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21676650"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Meeting #</w:t>
      </w:r>
      <w:r w:rsidR="00DF4AEA">
        <w:rPr>
          <w:b/>
          <w:noProof/>
          <w:sz w:val="24"/>
        </w:rPr>
        <w:t>110</w:t>
      </w:r>
      <w:fldSimple w:instr=" DOCPROPERTY  MtgTitle  \* MERGEFORMAT "/>
      <w:r w:rsidR="00CD6749">
        <w:rPr>
          <w:b/>
          <w:i/>
          <w:noProof/>
          <w:sz w:val="28"/>
        </w:rPr>
        <w:tab/>
      </w:r>
      <w:fldSimple w:instr=" DOCPROPERTY  Tdoc#  \* MERGEFORMAT ">
        <w:r w:rsidRPr="00E13F3D">
          <w:rPr>
            <w:b/>
            <w:i/>
            <w:noProof/>
            <w:sz w:val="28"/>
          </w:rPr>
          <w:t>R</w:t>
        </w:r>
        <w:r w:rsidR="00DF4AEA">
          <w:rPr>
            <w:b/>
            <w:i/>
            <w:noProof/>
            <w:sz w:val="28"/>
          </w:rPr>
          <w:t>P</w:t>
        </w:r>
        <w:r w:rsidRPr="00E13F3D">
          <w:rPr>
            <w:b/>
            <w:i/>
            <w:noProof/>
            <w:sz w:val="28"/>
          </w:rPr>
          <w:t>-</w:t>
        </w:r>
      </w:fldSimple>
      <w:r w:rsidR="003801FB">
        <w:rPr>
          <w:b/>
          <w:i/>
          <w:noProof/>
          <w:sz w:val="28"/>
        </w:rPr>
        <w:t>2</w:t>
      </w:r>
      <w:r w:rsidR="00EC2F4D">
        <w:rPr>
          <w:b/>
          <w:i/>
          <w:noProof/>
          <w:sz w:val="28"/>
        </w:rPr>
        <w:t>5</w:t>
      </w:r>
      <w:r w:rsidR="00C110BA">
        <w:rPr>
          <w:b/>
          <w:i/>
          <w:noProof/>
          <w:sz w:val="28"/>
        </w:rPr>
        <w:t>3205</w:t>
      </w:r>
    </w:p>
    <w:p w14:paraId="15902B72" w14:textId="056CBD16" w:rsidR="00A45459" w:rsidRDefault="00DF4AEA" w:rsidP="00A45459">
      <w:pPr>
        <w:pStyle w:val="CRCoverPage"/>
        <w:outlineLvl w:val="0"/>
        <w:rPr>
          <w:b/>
          <w:noProof/>
          <w:sz w:val="24"/>
        </w:rPr>
      </w:pPr>
      <w:r>
        <w:rPr>
          <w:b/>
          <w:noProof/>
          <w:sz w:val="24"/>
        </w:rPr>
        <w:t>Baltimore</w:t>
      </w:r>
      <w:r w:rsidR="00A45459">
        <w:rPr>
          <w:b/>
          <w:noProof/>
          <w:sz w:val="24"/>
        </w:rPr>
        <w:t xml:space="preserve">, </w:t>
      </w:r>
      <w:r w:rsidR="00F5313C">
        <w:rPr>
          <w:b/>
          <w:noProof/>
          <w:sz w:val="24"/>
        </w:rPr>
        <w:t>USA</w:t>
      </w:r>
      <w:r w:rsidR="00A45459">
        <w:rPr>
          <w:b/>
          <w:noProof/>
          <w:sz w:val="24"/>
        </w:rPr>
        <w:t xml:space="preserve">, </w:t>
      </w:r>
      <w:fldSimple w:instr=" DOCPROPERTY  StartDate  \* MERGEFORMAT ">
        <w:r>
          <w:rPr>
            <w:b/>
            <w:noProof/>
            <w:sz w:val="24"/>
          </w:rPr>
          <w:t>8</w:t>
        </w:r>
        <w:r w:rsidR="00A45459" w:rsidRPr="00BA51D9">
          <w:rPr>
            <w:b/>
            <w:noProof/>
            <w:sz w:val="24"/>
          </w:rPr>
          <w:t xml:space="preserve">th </w:t>
        </w:r>
        <w:r>
          <w:rPr>
            <w:b/>
            <w:noProof/>
            <w:sz w:val="24"/>
          </w:rPr>
          <w:t>Dec</w:t>
        </w:r>
        <w:r w:rsidR="00F5313C">
          <w:rPr>
            <w:b/>
            <w:noProof/>
            <w:sz w:val="24"/>
          </w:rPr>
          <w:t xml:space="preserve"> </w:t>
        </w:r>
        <w:r w:rsidR="00A45459" w:rsidRPr="00BA51D9">
          <w:rPr>
            <w:b/>
            <w:noProof/>
            <w:sz w:val="24"/>
          </w:rPr>
          <w:t>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1</w:t>
        </w:r>
        <w:r w:rsidR="00F5313C">
          <w:rPr>
            <w:b/>
            <w:noProof/>
            <w:sz w:val="24"/>
          </w:rPr>
          <w:t>1</w:t>
        </w:r>
        <w:r w:rsidR="00FE28DE">
          <w:rPr>
            <w:b/>
            <w:noProof/>
            <w:sz w:val="24"/>
          </w:rPr>
          <w:t>t</w:t>
        </w:r>
        <w:r>
          <w:rPr>
            <w:b/>
            <w:noProof/>
            <w:sz w:val="24"/>
          </w:rPr>
          <w:t>h</w:t>
        </w:r>
        <w:r w:rsidR="00A45459" w:rsidRPr="00BA51D9">
          <w:rPr>
            <w:b/>
            <w:noProof/>
            <w:sz w:val="24"/>
          </w:rPr>
          <w:t xml:space="preserve"> </w:t>
        </w:r>
        <w:r>
          <w:rPr>
            <w:b/>
            <w:noProof/>
            <w:sz w:val="24"/>
          </w:rPr>
          <w:t>Dec</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78601EF"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0A28C2">
        <w:rPr>
          <w:rFonts w:ascii="Arial" w:hAnsi="Arial"/>
          <w:sz w:val="24"/>
        </w:rPr>
        <w:t>8.</w:t>
      </w:r>
      <w:r w:rsidR="00DF4AEA">
        <w:rPr>
          <w:rFonts w:ascii="Arial" w:hAnsi="Arial"/>
          <w:sz w:val="24"/>
        </w:rPr>
        <w:t>2.1.2</w:t>
      </w:r>
    </w:p>
    <w:p w14:paraId="1DAC1645" w14:textId="3A274CAB" w:rsidR="00A611BB" w:rsidRDefault="00A611BB" w:rsidP="00A44648">
      <w:pPr>
        <w:tabs>
          <w:tab w:val="left" w:pos="1985"/>
        </w:tabs>
        <w:ind w:left="1980" w:hanging="1980"/>
        <w:jc w:val="both"/>
        <w:rPr>
          <w:rFonts w:ascii="Arial" w:hAnsi="Arial"/>
          <w:sz w:val="24"/>
        </w:rPr>
      </w:pPr>
      <w:r>
        <w:rPr>
          <w:rFonts w:ascii="Arial" w:hAnsi="Arial"/>
          <w:b/>
          <w:sz w:val="24"/>
        </w:rPr>
        <w:t xml:space="preserve">Source: </w:t>
      </w:r>
      <w:r>
        <w:rPr>
          <w:rFonts w:ascii="Arial" w:hAnsi="Arial"/>
          <w:b/>
          <w:sz w:val="24"/>
        </w:rPr>
        <w:tab/>
      </w:r>
      <w:r w:rsidR="00A44648">
        <w:rPr>
          <w:rFonts w:ascii="Arial" w:hAnsi="Arial"/>
          <w:sz w:val="24"/>
        </w:rPr>
        <w:t xml:space="preserve">Viasat, </w:t>
      </w:r>
      <w:proofErr w:type="spellStart"/>
      <w:r w:rsidR="00A44648">
        <w:rPr>
          <w:rFonts w:ascii="Arial" w:hAnsi="Arial"/>
          <w:sz w:val="24"/>
        </w:rPr>
        <w:t>Novamint</w:t>
      </w:r>
      <w:proofErr w:type="spellEnd"/>
      <w:r w:rsidR="00A44648">
        <w:rPr>
          <w:rFonts w:ascii="Arial" w:hAnsi="Arial"/>
          <w:sz w:val="24"/>
        </w:rPr>
        <w:t xml:space="preserve">, Airbus, </w:t>
      </w:r>
      <w:proofErr w:type="spellStart"/>
      <w:r w:rsidR="00A44648">
        <w:rPr>
          <w:rFonts w:ascii="Arial" w:hAnsi="Arial"/>
          <w:sz w:val="24"/>
        </w:rPr>
        <w:t>Sateliot</w:t>
      </w:r>
      <w:proofErr w:type="spellEnd"/>
      <w:r w:rsidR="00A44648">
        <w:rPr>
          <w:rFonts w:ascii="Arial" w:hAnsi="Arial"/>
          <w:sz w:val="24"/>
        </w:rPr>
        <w:t xml:space="preserve">, Gatehouse Satcom, ESA, ST Engineering </w:t>
      </w:r>
      <w:proofErr w:type="spellStart"/>
      <w:r w:rsidR="00A44648">
        <w:rPr>
          <w:rFonts w:ascii="Arial" w:hAnsi="Arial"/>
          <w:sz w:val="24"/>
        </w:rPr>
        <w:t>iDirect</w:t>
      </w:r>
      <w:proofErr w:type="spellEnd"/>
      <w:r w:rsidR="00A44648">
        <w:rPr>
          <w:rFonts w:ascii="Arial" w:hAnsi="Arial"/>
          <w:sz w:val="24"/>
        </w:rPr>
        <w:t>, EchoStar</w:t>
      </w:r>
      <w:r w:rsidR="009E6050">
        <w:rPr>
          <w:rFonts w:ascii="Arial" w:hAnsi="Arial"/>
          <w:sz w:val="24"/>
        </w:rPr>
        <w:t>, Thales</w:t>
      </w:r>
      <w:r w:rsidR="002D37A7">
        <w:rPr>
          <w:rFonts w:ascii="Arial" w:hAnsi="Arial"/>
          <w:sz w:val="24"/>
        </w:rPr>
        <w:t xml:space="preserve">, </w:t>
      </w:r>
      <w:proofErr w:type="spellStart"/>
      <w:r w:rsidR="002D37A7">
        <w:rPr>
          <w:rFonts w:ascii="Arial" w:hAnsi="Arial"/>
          <w:sz w:val="24"/>
        </w:rPr>
        <w:t>Skylo</w:t>
      </w:r>
      <w:proofErr w:type="spellEnd"/>
      <w:r w:rsidR="00100AAF">
        <w:rPr>
          <w:rFonts w:ascii="Arial" w:hAnsi="Arial"/>
          <w:sz w:val="24"/>
        </w:rPr>
        <w:t xml:space="preserve">, </w:t>
      </w:r>
      <w:proofErr w:type="spellStart"/>
      <w:r w:rsidR="00100AAF">
        <w:rPr>
          <w:rFonts w:ascii="Arial" w:hAnsi="Arial"/>
          <w:sz w:val="24"/>
        </w:rPr>
        <w:t>Terrestar</w:t>
      </w:r>
      <w:proofErr w:type="spellEnd"/>
    </w:p>
    <w:p w14:paraId="4A6A98B0" w14:textId="31B4AA1D" w:rsidR="00D10ADE"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32776">
        <w:rPr>
          <w:rFonts w:ascii="Arial" w:hAnsi="Arial"/>
          <w:sz w:val="24"/>
        </w:rPr>
        <w:t xml:space="preserve">NTN </w:t>
      </w:r>
      <w:r w:rsidR="00C110BA">
        <w:rPr>
          <w:rFonts w:ascii="Arial" w:hAnsi="Arial"/>
          <w:sz w:val="24"/>
        </w:rPr>
        <w:t>specific</w:t>
      </w:r>
      <w:r w:rsidR="00F32776">
        <w:rPr>
          <w:rFonts w:ascii="Arial" w:hAnsi="Arial"/>
          <w:sz w:val="24"/>
        </w:rPr>
        <w:t xml:space="preserve"> p</w:t>
      </w:r>
      <w:r w:rsidR="00FF252F">
        <w:rPr>
          <w:rFonts w:ascii="Arial" w:hAnsi="Arial"/>
          <w:sz w:val="24"/>
        </w:rPr>
        <w:t xml:space="preserve">roposals related to </w:t>
      </w:r>
      <w:r w:rsidR="00F32776">
        <w:rPr>
          <w:rFonts w:ascii="Arial" w:hAnsi="Arial"/>
          <w:sz w:val="24"/>
        </w:rPr>
        <w:t xml:space="preserve">updates to </w:t>
      </w:r>
      <w:r w:rsidR="00D10ADE">
        <w:rPr>
          <w:rFonts w:ascii="Arial" w:hAnsi="Arial"/>
          <w:sz w:val="24"/>
        </w:rPr>
        <w:t xml:space="preserve">architecture </w:t>
      </w:r>
      <w:r w:rsidR="00FF252F">
        <w:rPr>
          <w:rFonts w:ascii="Arial" w:hAnsi="Arial"/>
          <w:sz w:val="24"/>
        </w:rPr>
        <w:t>and migration clause</w:t>
      </w:r>
    </w:p>
    <w:p w14:paraId="6DDF0757" w14:textId="7C7EEB5C" w:rsidR="0011774B" w:rsidRDefault="00D10ADE" w:rsidP="00FA02DB">
      <w:pPr>
        <w:tabs>
          <w:tab w:val="left" w:pos="1985"/>
        </w:tabs>
        <w:ind w:left="1980" w:hanging="1980"/>
        <w:rPr>
          <w:rFonts w:ascii="Arial" w:hAnsi="Arial"/>
          <w:sz w:val="24"/>
        </w:rPr>
      </w:pPr>
      <w:r>
        <w:rPr>
          <w:rFonts w:ascii="Arial" w:hAnsi="Arial"/>
          <w:b/>
          <w:sz w:val="24"/>
        </w:rPr>
        <w:t>Document Type:</w:t>
      </w:r>
      <w:r>
        <w:rPr>
          <w:rFonts w:ascii="Arial" w:hAnsi="Arial"/>
          <w:sz w:val="24"/>
        </w:rPr>
        <w:tab/>
      </w:r>
      <w:r w:rsidR="00530912">
        <w:rPr>
          <w:rFonts w:ascii="Arial" w:hAnsi="Arial"/>
          <w:sz w:val="24"/>
        </w:rPr>
        <w:t>Discussion</w:t>
      </w:r>
    </w:p>
    <w:p w14:paraId="2029903D" w14:textId="372C69B3"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80119">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7FC9477C" w14:textId="7C523D99" w:rsidR="00321BDC" w:rsidRDefault="00AA2F44" w:rsidP="005C6018">
      <w:pPr>
        <w:rPr>
          <w:lang w:val="en-GB"/>
        </w:rPr>
      </w:pPr>
      <w:r>
        <w:rPr>
          <w:lang w:val="en-GB"/>
        </w:rPr>
        <w:t>This</w:t>
      </w:r>
      <w:r w:rsidR="00BF5BEE">
        <w:rPr>
          <w:lang w:val="en-GB"/>
        </w:rPr>
        <w:t xml:space="preserve"> </w:t>
      </w:r>
      <w:r w:rsidR="005D4FE1">
        <w:rPr>
          <w:lang w:val="en-GB"/>
        </w:rPr>
        <w:t xml:space="preserve">paper </w:t>
      </w:r>
      <w:r w:rsidR="0097465A">
        <w:rPr>
          <w:lang w:val="en-GB"/>
        </w:rPr>
        <w:t xml:space="preserve">provides </w:t>
      </w:r>
      <w:r w:rsidR="000A28C2">
        <w:rPr>
          <w:lang w:val="en-GB"/>
        </w:rPr>
        <w:t>our</w:t>
      </w:r>
      <w:r>
        <w:rPr>
          <w:lang w:val="en-GB"/>
        </w:rPr>
        <w:t xml:space="preserve"> views on the </w:t>
      </w:r>
      <w:r w:rsidR="00ED7A6C">
        <w:rPr>
          <w:lang w:val="en-GB"/>
        </w:rPr>
        <w:t xml:space="preserve">architectural requirements </w:t>
      </w:r>
      <w:r>
        <w:rPr>
          <w:lang w:val="en-GB"/>
        </w:rPr>
        <w:t xml:space="preserve">related to NTN as part of 6G </w:t>
      </w:r>
      <w:r w:rsidR="00ED7A6C">
        <w:rPr>
          <w:lang w:val="en-GB"/>
        </w:rPr>
        <w:t>multi-RAT spectrum sharing</w:t>
      </w:r>
      <w:r w:rsidR="00B1457B">
        <w:rPr>
          <w:lang w:val="en-GB"/>
        </w:rPr>
        <w:t xml:space="preserve"> feature</w:t>
      </w:r>
      <w:r>
        <w:rPr>
          <w:lang w:val="en-GB"/>
        </w:rPr>
        <w:t xml:space="preserve">. </w:t>
      </w:r>
      <w:r w:rsidR="0097465A">
        <w:rPr>
          <w:lang w:val="en-GB"/>
        </w:rPr>
        <w:t xml:space="preserve"> </w:t>
      </w:r>
    </w:p>
    <w:p w14:paraId="4715FF74" w14:textId="77777777" w:rsidR="00500C3C" w:rsidRDefault="00500C3C" w:rsidP="005C6018">
      <w:pPr>
        <w:rPr>
          <w:lang w:val="en-GB"/>
        </w:rPr>
      </w:pPr>
    </w:p>
    <w:p w14:paraId="4737BDB9" w14:textId="55778031" w:rsidR="00A611BB" w:rsidRDefault="00412C16" w:rsidP="00412C16">
      <w:pPr>
        <w:pStyle w:val="Heading2"/>
        <w:numPr>
          <w:ilvl w:val="0"/>
          <w:numId w:val="0"/>
        </w:numPr>
        <w:ind w:left="576" w:hanging="576"/>
      </w:pPr>
      <w:r>
        <w:t>2.</w:t>
      </w:r>
      <w:r>
        <w:tab/>
      </w:r>
      <w:r w:rsidR="00E50F46">
        <w:t>Evolution of NTN</w:t>
      </w:r>
      <w:r w:rsidR="00532A92">
        <w:t xml:space="preserve"> in 3GPP </w:t>
      </w:r>
    </w:p>
    <w:p w14:paraId="3BFF3206" w14:textId="77777777" w:rsidR="00D10ADE" w:rsidRDefault="00D10ADE" w:rsidP="00D10ADE">
      <w:pPr>
        <w:rPr>
          <w:lang w:val="en-GB"/>
        </w:rPr>
      </w:pPr>
      <w:r>
        <w:rPr>
          <w:lang w:val="en-GB"/>
        </w:rPr>
        <w:t>NTN support is going to be an integral and native component of the first release of 6G specification.</w:t>
      </w:r>
    </w:p>
    <w:p w14:paraId="4C3EC331" w14:textId="77777777" w:rsidR="00D10ADE" w:rsidRDefault="00D10ADE" w:rsidP="009E338F">
      <w:pPr>
        <w:rPr>
          <w:lang w:val="en-GB"/>
        </w:rPr>
      </w:pPr>
    </w:p>
    <w:p w14:paraId="730A5991" w14:textId="482EF376" w:rsidR="00532A92" w:rsidRDefault="00532A92" w:rsidP="009E338F">
      <w:pPr>
        <w:rPr>
          <w:lang w:val="en-GB"/>
        </w:rPr>
      </w:pPr>
      <w:r>
        <w:rPr>
          <w:lang w:val="en-GB"/>
        </w:rPr>
        <w:t>NTN has been specified in 3GPP since Release 17. The following access technologies are supported within 3GPP:</w:t>
      </w:r>
    </w:p>
    <w:p w14:paraId="568A2471" w14:textId="1E263E0E" w:rsidR="00532A92" w:rsidRDefault="00532A92" w:rsidP="00532A92">
      <w:pPr>
        <w:pStyle w:val="ListParagraph"/>
        <w:numPr>
          <w:ilvl w:val="0"/>
          <w:numId w:val="9"/>
        </w:numPr>
        <w:rPr>
          <w:lang w:val="en-GB"/>
        </w:rPr>
      </w:pPr>
      <w:r>
        <w:rPr>
          <w:lang w:val="en-GB"/>
        </w:rPr>
        <w:t>NR NTN</w:t>
      </w:r>
      <w:r w:rsidR="000455C4">
        <w:rPr>
          <w:lang w:val="en-GB"/>
        </w:rPr>
        <w:t xml:space="preserve"> for FR1 and FR2 NTN specific bands</w:t>
      </w:r>
    </w:p>
    <w:p w14:paraId="0C9B5DA6" w14:textId="3F954F15" w:rsidR="00532A92" w:rsidRDefault="00532A92" w:rsidP="00532A92">
      <w:pPr>
        <w:pStyle w:val="ListParagraph"/>
        <w:numPr>
          <w:ilvl w:val="0"/>
          <w:numId w:val="9"/>
        </w:numPr>
        <w:rPr>
          <w:lang w:val="en-GB"/>
        </w:rPr>
      </w:pPr>
      <w:r>
        <w:rPr>
          <w:lang w:val="en-GB"/>
        </w:rPr>
        <w:t xml:space="preserve">LTE for </w:t>
      </w:r>
      <w:proofErr w:type="spellStart"/>
      <w:r>
        <w:rPr>
          <w:lang w:val="en-GB"/>
        </w:rPr>
        <w:t>eMTC</w:t>
      </w:r>
      <w:proofErr w:type="spellEnd"/>
      <w:r>
        <w:rPr>
          <w:lang w:val="en-GB"/>
        </w:rPr>
        <w:t xml:space="preserve"> based IoT NTN</w:t>
      </w:r>
      <w:r w:rsidRPr="00532A92">
        <w:rPr>
          <w:lang w:val="en-GB"/>
        </w:rPr>
        <w:t xml:space="preserve"> </w:t>
      </w:r>
      <w:r w:rsidR="000455C4">
        <w:rPr>
          <w:lang w:val="en-GB"/>
        </w:rPr>
        <w:t>for</w:t>
      </w:r>
      <w:r w:rsidR="0084484F">
        <w:rPr>
          <w:lang w:val="en-GB"/>
        </w:rPr>
        <w:t xml:space="preserve"> sub-3 GHz</w:t>
      </w:r>
      <w:r w:rsidR="000455C4">
        <w:rPr>
          <w:lang w:val="en-GB"/>
        </w:rPr>
        <w:t xml:space="preserve"> FR1 NTN bands</w:t>
      </w:r>
    </w:p>
    <w:p w14:paraId="0ADBF33E" w14:textId="343F69E9" w:rsidR="001F36E8" w:rsidRPr="00532A92" w:rsidRDefault="00532A92" w:rsidP="00532A92">
      <w:pPr>
        <w:pStyle w:val="ListParagraph"/>
        <w:numPr>
          <w:ilvl w:val="0"/>
          <w:numId w:val="9"/>
        </w:numPr>
        <w:rPr>
          <w:lang w:val="en-GB"/>
        </w:rPr>
      </w:pPr>
      <w:r>
        <w:rPr>
          <w:lang w:val="en-GB"/>
        </w:rPr>
        <w:t>NB-IoT NTN</w:t>
      </w:r>
      <w:r w:rsidR="000455C4">
        <w:rPr>
          <w:lang w:val="en-GB"/>
        </w:rPr>
        <w:t xml:space="preserve"> for </w:t>
      </w:r>
      <w:r w:rsidR="0084484F">
        <w:rPr>
          <w:lang w:val="en-GB"/>
        </w:rPr>
        <w:t xml:space="preserve">sub-3 GHz </w:t>
      </w:r>
      <w:r w:rsidR="000455C4">
        <w:rPr>
          <w:lang w:val="en-GB"/>
        </w:rPr>
        <w:t>FR1 NTN bands</w:t>
      </w:r>
    </w:p>
    <w:p w14:paraId="55C7B203" w14:textId="77777777" w:rsidR="00776847" w:rsidRDefault="00776847" w:rsidP="00776847">
      <w:pPr>
        <w:rPr>
          <w:lang w:val="en-GB"/>
        </w:rPr>
      </w:pPr>
    </w:p>
    <w:p w14:paraId="395C6509" w14:textId="1C96B15C" w:rsidR="000455C4" w:rsidRDefault="000455C4" w:rsidP="00776847">
      <w:pPr>
        <w:rPr>
          <w:lang w:val="en-GB"/>
        </w:rPr>
      </w:pPr>
      <w:r>
        <w:rPr>
          <w:lang w:val="en-GB"/>
        </w:rPr>
        <w:t xml:space="preserve">With respect to </w:t>
      </w:r>
      <w:r w:rsidR="00532A92">
        <w:rPr>
          <w:lang w:val="en-GB"/>
        </w:rPr>
        <w:t>NB-IoT NTN</w:t>
      </w:r>
      <w:r>
        <w:rPr>
          <w:lang w:val="en-GB"/>
        </w:rPr>
        <w:t xml:space="preserve">, </w:t>
      </w:r>
      <w:r w:rsidR="00532A92">
        <w:rPr>
          <w:lang w:val="en-GB"/>
        </w:rPr>
        <w:t>both standalone operation as well as in-band operation in NR NTN via the same satellite access node (SAN)</w:t>
      </w:r>
      <w:r>
        <w:rPr>
          <w:lang w:val="en-GB"/>
        </w:rPr>
        <w:t xml:space="preserve"> </w:t>
      </w:r>
      <w:r w:rsidR="0084484F">
        <w:rPr>
          <w:lang w:val="en-GB"/>
        </w:rPr>
        <w:t>have been</w:t>
      </w:r>
      <w:r>
        <w:rPr>
          <w:lang w:val="en-GB"/>
        </w:rPr>
        <w:t xml:space="preserve"> specified</w:t>
      </w:r>
      <w:r w:rsidR="00532A92">
        <w:rPr>
          <w:lang w:val="en-GB"/>
        </w:rPr>
        <w:t>.</w:t>
      </w:r>
      <w:r w:rsidR="007421C3">
        <w:rPr>
          <w:lang w:val="en-GB"/>
        </w:rPr>
        <w:t xml:space="preserve"> Guard band operation is left to implementation based on channel size and availability of adequate guard band.</w:t>
      </w:r>
    </w:p>
    <w:p w14:paraId="724500D8" w14:textId="77777777" w:rsidR="007421C3" w:rsidRDefault="007421C3" w:rsidP="00776847">
      <w:pPr>
        <w:rPr>
          <w:lang w:val="en-GB"/>
        </w:rPr>
      </w:pPr>
    </w:p>
    <w:p w14:paraId="521ADD2B" w14:textId="77777777" w:rsidR="007421C3" w:rsidRDefault="00532A92" w:rsidP="00776847">
      <w:pPr>
        <w:rPr>
          <w:lang w:val="en-GB"/>
        </w:rPr>
      </w:pPr>
      <w:r>
        <w:rPr>
          <w:lang w:val="en-GB"/>
        </w:rPr>
        <w:t>NB-IoT NTN is currently deployed by satellite operators</w:t>
      </w:r>
      <w:r w:rsidR="000455C4">
        <w:rPr>
          <w:lang w:val="en-GB"/>
        </w:rPr>
        <w:t xml:space="preserve"> via GSO and NGSO satellites. Given the time frame for 6G, development of NR NTN</w:t>
      </w:r>
      <w:r w:rsidR="0084484F">
        <w:rPr>
          <w:lang w:val="en-GB"/>
        </w:rPr>
        <w:t xml:space="preserve"> infrastructure</w:t>
      </w:r>
      <w:r w:rsidR="000455C4">
        <w:rPr>
          <w:lang w:val="en-GB"/>
        </w:rPr>
        <w:t xml:space="preserve"> is likely to be deployed before </w:t>
      </w:r>
      <w:r w:rsidR="0084484F">
        <w:rPr>
          <w:lang w:val="en-GB"/>
        </w:rPr>
        <w:t xml:space="preserve">matured </w:t>
      </w:r>
      <w:r w:rsidR="000455C4">
        <w:rPr>
          <w:lang w:val="en-GB"/>
        </w:rPr>
        <w:t xml:space="preserve">6G standards are specified. </w:t>
      </w:r>
    </w:p>
    <w:p w14:paraId="7CFF0A7C" w14:textId="77777777" w:rsidR="007421C3" w:rsidRDefault="007421C3" w:rsidP="00776847">
      <w:pPr>
        <w:rPr>
          <w:lang w:val="en-GB"/>
        </w:rPr>
      </w:pPr>
    </w:p>
    <w:p w14:paraId="5D764418" w14:textId="22C01D9B" w:rsidR="00D10ADE" w:rsidRPr="002E61C3" w:rsidRDefault="007421C3" w:rsidP="00D10ADE">
      <w:pPr>
        <w:rPr>
          <w:lang w:val="en-GB"/>
        </w:rPr>
      </w:pPr>
      <w:r>
        <w:rPr>
          <w:lang w:val="en-GB"/>
        </w:rPr>
        <w:t>I</w:t>
      </w:r>
      <w:r w:rsidR="000455C4">
        <w:rPr>
          <w:lang w:val="en-GB"/>
        </w:rPr>
        <w:t xml:space="preserve">t is critical that the NTN operators </w:t>
      </w:r>
      <w:r w:rsidR="00E50F46">
        <w:rPr>
          <w:lang w:val="en-GB"/>
        </w:rPr>
        <w:t>can</w:t>
      </w:r>
      <w:r w:rsidR="000455C4">
        <w:rPr>
          <w:lang w:val="en-GB"/>
        </w:rPr>
        <w:t xml:space="preserve"> share their authorized spectrum across NB-IoT NTN, NR NTN and 6GR NTN</w:t>
      </w:r>
      <w:r w:rsidR="0084484F">
        <w:rPr>
          <w:lang w:val="en-GB"/>
        </w:rPr>
        <w:t xml:space="preserve"> radio </w:t>
      </w:r>
      <w:r w:rsidR="004F7E10">
        <w:rPr>
          <w:lang w:val="en-GB"/>
        </w:rPr>
        <w:t>accesses</w:t>
      </w:r>
      <w:r w:rsidR="000455C4">
        <w:rPr>
          <w:lang w:val="en-GB"/>
        </w:rPr>
        <w:t>.</w:t>
      </w:r>
      <w:r>
        <w:rPr>
          <w:lang w:val="en-GB"/>
        </w:rPr>
        <w:t xml:space="preserve"> Many </w:t>
      </w:r>
      <w:r w:rsidR="00D10ADE">
        <w:rPr>
          <w:lang w:val="en-GB"/>
        </w:rPr>
        <w:t xml:space="preserve">of the </w:t>
      </w:r>
      <w:r>
        <w:rPr>
          <w:lang w:val="en-GB"/>
        </w:rPr>
        <w:t xml:space="preserve">NTN </w:t>
      </w:r>
      <w:r w:rsidR="00D10ADE">
        <w:rPr>
          <w:lang w:val="en-GB"/>
        </w:rPr>
        <w:t>operators</w:t>
      </w:r>
      <w:r>
        <w:rPr>
          <w:lang w:val="en-GB"/>
        </w:rPr>
        <w:t xml:space="preserve"> like their TN counterparts,</w:t>
      </w:r>
      <w:r w:rsidR="00D10ADE">
        <w:rPr>
          <w:lang w:val="en-GB"/>
        </w:rPr>
        <w:t xml:space="preserve"> may not have additional unused spectrum available to deploy NR NTN and 6GR NTN channels side by side, especially in sub-3 GHz FR1-NTN bands. Dynamic multi-RAT spectrum sharing is critical to enable 6GR NTN.</w:t>
      </w:r>
      <w:r w:rsidR="00D10ADE">
        <w:t xml:space="preserve"> </w:t>
      </w:r>
    </w:p>
    <w:p w14:paraId="777D6941" w14:textId="77777777" w:rsidR="00532A92" w:rsidRDefault="00532A92" w:rsidP="00776847">
      <w:pPr>
        <w:rPr>
          <w:lang w:val="en-GB"/>
        </w:rPr>
      </w:pPr>
    </w:p>
    <w:p w14:paraId="10E474F2" w14:textId="4BBE3168" w:rsidR="00D90E77" w:rsidRDefault="00D90E77" w:rsidP="001D66B0">
      <w:pPr>
        <w:pStyle w:val="Heading2"/>
        <w:numPr>
          <w:ilvl w:val="0"/>
          <w:numId w:val="0"/>
        </w:numPr>
        <w:ind w:left="576" w:hanging="576"/>
      </w:pPr>
      <w:r>
        <w:t>3. Proposals</w:t>
      </w:r>
    </w:p>
    <w:p w14:paraId="4474A043" w14:textId="6A5E8292" w:rsidR="0038119A" w:rsidRPr="00D10ADE" w:rsidRDefault="0038119A" w:rsidP="0038119A">
      <w:pPr>
        <w:overflowPunct w:val="0"/>
        <w:autoSpaceDE w:val="0"/>
        <w:autoSpaceDN w:val="0"/>
        <w:adjustRightInd w:val="0"/>
        <w:spacing w:after="180"/>
        <w:textAlignment w:val="baseline"/>
        <w:rPr>
          <w:rFonts w:ascii="Times New Roman" w:eastAsia="Times New Roman" w:hAnsi="Times New Roman"/>
          <w:sz w:val="20"/>
          <w:szCs w:val="20"/>
          <w:lang w:eastAsia="zh-CN"/>
        </w:rPr>
      </w:pPr>
      <w:r>
        <w:rPr>
          <w:b/>
          <w:bCs/>
          <w:lang w:val="en-GB"/>
        </w:rPr>
        <w:t xml:space="preserve">Proposal 1: </w:t>
      </w:r>
      <w:r w:rsidRPr="0038119A">
        <w:rPr>
          <w:b/>
          <w:bCs/>
          <w:color w:val="000000" w:themeColor="text1"/>
          <w:lang w:val="en-GB"/>
        </w:rPr>
        <w:t>Unless specified otherwise, the 6G RAN requirements</w:t>
      </w:r>
      <w:r>
        <w:rPr>
          <w:b/>
          <w:bCs/>
          <w:color w:val="000000" w:themeColor="text1"/>
          <w:lang w:val="en-GB"/>
        </w:rPr>
        <w:t xml:space="preserve"> in clause 5.2</w:t>
      </w:r>
      <w:r w:rsidRPr="0038119A">
        <w:rPr>
          <w:b/>
          <w:bCs/>
          <w:color w:val="000000" w:themeColor="text1"/>
          <w:lang w:val="en-GB"/>
        </w:rPr>
        <w:t xml:space="preserve"> shall apply to TN and NTN systems.</w:t>
      </w:r>
    </w:p>
    <w:p w14:paraId="59B1750B" w14:textId="4934FFD5" w:rsidR="0038119A" w:rsidRDefault="0038119A" w:rsidP="0038119A">
      <w:pPr>
        <w:rPr>
          <w:b/>
          <w:bCs/>
          <w:lang w:val="en-GB"/>
        </w:rPr>
      </w:pPr>
    </w:p>
    <w:p w14:paraId="66580855" w14:textId="7CC42E7D" w:rsidR="0038119A" w:rsidRPr="00D10ADE" w:rsidRDefault="0038119A" w:rsidP="0038119A">
      <w:pPr>
        <w:overflowPunct w:val="0"/>
        <w:autoSpaceDE w:val="0"/>
        <w:autoSpaceDN w:val="0"/>
        <w:adjustRightInd w:val="0"/>
        <w:spacing w:after="180"/>
        <w:textAlignment w:val="baseline"/>
        <w:rPr>
          <w:rFonts w:ascii="Times New Roman" w:eastAsia="Times New Roman" w:hAnsi="Times New Roman"/>
          <w:sz w:val="20"/>
          <w:szCs w:val="20"/>
          <w:lang w:eastAsia="zh-CN"/>
        </w:rPr>
      </w:pPr>
      <w:r>
        <w:rPr>
          <w:b/>
          <w:bCs/>
          <w:lang w:val="en-GB"/>
        </w:rPr>
        <w:t xml:space="preserve">Proposal 2: The 6G RAN shall support Multi-RAT Spectrum Sharing (MRSS) between 6GR NTN and NR NTN. </w:t>
      </w:r>
    </w:p>
    <w:p w14:paraId="08C55F94" w14:textId="00AE8083" w:rsidR="0038119A" w:rsidRDefault="0038119A" w:rsidP="0038119A">
      <w:pPr>
        <w:rPr>
          <w:b/>
          <w:bCs/>
          <w:lang w:val="en-GB"/>
        </w:rPr>
      </w:pPr>
      <w:r w:rsidRPr="008E44E7">
        <w:rPr>
          <w:b/>
          <w:bCs/>
          <w:lang w:val="en-GB"/>
        </w:rPr>
        <w:t xml:space="preserve">Proposal </w:t>
      </w:r>
      <w:r>
        <w:rPr>
          <w:b/>
          <w:bCs/>
          <w:lang w:val="en-GB"/>
        </w:rPr>
        <w:t>3</w:t>
      </w:r>
      <w:r w:rsidRPr="008E44E7">
        <w:rPr>
          <w:b/>
          <w:bCs/>
          <w:lang w:val="en-GB"/>
        </w:rPr>
        <w:t xml:space="preserve">: Spectrum </w:t>
      </w:r>
      <w:r>
        <w:rPr>
          <w:b/>
          <w:bCs/>
          <w:lang w:val="en-GB"/>
        </w:rPr>
        <w:t>s</w:t>
      </w:r>
      <w:r w:rsidRPr="008E44E7">
        <w:rPr>
          <w:b/>
          <w:bCs/>
          <w:lang w:val="en-GB"/>
        </w:rPr>
        <w:t>haring</w:t>
      </w:r>
      <w:r>
        <w:rPr>
          <w:b/>
          <w:bCs/>
          <w:lang w:val="en-GB"/>
        </w:rPr>
        <w:t xml:space="preserve"> </w:t>
      </w:r>
      <w:r w:rsidRPr="008E44E7">
        <w:rPr>
          <w:b/>
          <w:bCs/>
          <w:lang w:val="en-GB"/>
        </w:rPr>
        <w:t xml:space="preserve">between NR NTN and 6GR NTN accesses shall be dynamic </w:t>
      </w:r>
      <w:r>
        <w:rPr>
          <w:b/>
          <w:bCs/>
          <w:lang w:val="en-GB"/>
        </w:rPr>
        <w:t>across frequency and time domains.</w:t>
      </w:r>
    </w:p>
    <w:p w14:paraId="2FCFA6A1" w14:textId="77777777" w:rsidR="0038119A" w:rsidRDefault="0038119A" w:rsidP="0038119A">
      <w:pPr>
        <w:rPr>
          <w:b/>
          <w:bCs/>
          <w:lang w:val="en-GB"/>
        </w:rPr>
      </w:pPr>
    </w:p>
    <w:p w14:paraId="0ACA7365" w14:textId="0AC930BE" w:rsidR="0038119A" w:rsidRDefault="0038119A" w:rsidP="0038119A">
      <w:pPr>
        <w:rPr>
          <w:b/>
          <w:bCs/>
          <w:lang w:val="en-GB"/>
        </w:rPr>
      </w:pPr>
      <w:r w:rsidRPr="008E44E7">
        <w:rPr>
          <w:b/>
          <w:bCs/>
          <w:lang w:val="en-GB"/>
        </w:rPr>
        <w:t xml:space="preserve">Proposal </w:t>
      </w:r>
      <w:r>
        <w:rPr>
          <w:b/>
          <w:bCs/>
          <w:lang w:val="en-GB"/>
        </w:rPr>
        <w:t>4</w:t>
      </w:r>
      <w:r w:rsidRPr="008E44E7">
        <w:rPr>
          <w:b/>
          <w:bCs/>
          <w:lang w:val="en-GB"/>
        </w:rPr>
        <w:t xml:space="preserve">: </w:t>
      </w:r>
      <w:r>
        <w:rPr>
          <w:b/>
          <w:bCs/>
          <w:lang w:val="en-GB"/>
        </w:rPr>
        <w:t xml:space="preserve">The 6G RAT shall support intra-SAN and inter-SAN spectrum aggregation (e.g., carrier aggregation, dual connectivity) for both uplink and downlink. </w:t>
      </w:r>
    </w:p>
    <w:p w14:paraId="7ED50F2F" w14:textId="77777777" w:rsidR="0038119A" w:rsidRDefault="0038119A" w:rsidP="0038119A">
      <w:pPr>
        <w:rPr>
          <w:b/>
          <w:bCs/>
          <w:lang w:val="en-GB"/>
        </w:rPr>
      </w:pPr>
    </w:p>
    <w:p w14:paraId="3DE624F9" w14:textId="01EEFAEA" w:rsidR="00FF252F" w:rsidRPr="00FF252F" w:rsidRDefault="00FF252F" w:rsidP="0038119A">
      <w:pPr>
        <w:rPr>
          <w:lang w:val="en-GB"/>
        </w:rPr>
      </w:pPr>
      <w:r w:rsidRPr="00FF252F">
        <w:rPr>
          <w:lang w:val="en-GB"/>
        </w:rPr>
        <w:t>A potential incorporation of above proposals in Clause 5.2 is depicted in the Annex</w:t>
      </w:r>
      <w:r>
        <w:rPr>
          <w:lang w:val="en-GB"/>
        </w:rPr>
        <w:t xml:space="preserve"> of this document</w:t>
      </w:r>
      <w:r w:rsidRPr="00FF252F">
        <w:rPr>
          <w:lang w:val="en-GB"/>
        </w:rPr>
        <w:t>.</w:t>
      </w:r>
    </w:p>
    <w:p w14:paraId="6CE127D0" w14:textId="4F8F717D" w:rsidR="0038119A" w:rsidRDefault="0038119A" w:rsidP="0038119A">
      <w:pPr>
        <w:pStyle w:val="Heading2"/>
        <w:numPr>
          <w:ilvl w:val="0"/>
          <w:numId w:val="0"/>
        </w:numPr>
        <w:ind w:left="576" w:hanging="576"/>
      </w:pPr>
      <w:r>
        <w:t>4.</w:t>
      </w:r>
      <w:r>
        <w:tab/>
      </w:r>
      <w:r>
        <w:tab/>
        <w:t>R</w:t>
      </w:r>
      <w:r w:rsidRPr="00BC1A9A">
        <w:t>eferences</w:t>
      </w:r>
    </w:p>
    <w:p w14:paraId="14C14BE7" w14:textId="77777777" w:rsidR="0038119A" w:rsidRPr="00324E63" w:rsidRDefault="0038119A" w:rsidP="0038119A">
      <w:pPr>
        <w:ind w:left="576" w:hanging="576"/>
      </w:pPr>
      <w:r>
        <w:t>[1]</w:t>
      </w:r>
      <w:r>
        <w:tab/>
      </w:r>
      <w:r>
        <w:rPr>
          <w:lang w:val="en-GB"/>
        </w:rPr>
        <w:t>TR 38.914</w:t>
      </w:r>
      <w:r w:rsidRPr="00814C35">
        <w:rPr>
          <w:lang w:val="en-GB"/>
        </w:rPr>
        <w:t xml:space="preserve">, </w:t>
      </w:r>
      <w:r>
        <w:rPr>
          <w:lang w:val="en-GB"/>
        </w:rPr>
        <w:t>v0.2.0, Study on 6G Scenarios and Requirements</w:t>
      </w:r>
    </w:p>
    <w:p w14:paraId="06DA4A6F" w14:textId="77777777" w:rsidR="00D90E77" w:rsidRDefault="00D90E77" w:rsidP="00D90E77">
      <w:pPr>
        <w:rPr>
          <w:lang w:val="en-GB"/>
        </w:rPr>
      </w:pPr>
    </w:p>
    <w:p w14:paraId="2DFD98BD" w14:textId="115369FB" w:rsidR="0038119A" w:rsidRPr="00D90E77" w:rsidRDefault="0038119A" w:rsidP="00D90E77">
      <w:pPr>
        <w:rPr>
          <w:lang w:val="en-GB"/>
        </w:rPr>
      </w:pPr>
      <w:r>
        <w:rPr>
          <w:lang w:val="en-GB"/>
        </w:rPr>
        <w:t>=====================================</w:t>
      </w:r>
    </w:p>
    <w:p w14:paraId="455C20A6" w14:textId="5F0AFBA7" w:rsidR="00BF5BEE" w:rsidRDefault="0038119A" w:rsidP="001D66B0">
      <w:pPr>
        <w:pStyle w:val="Heading2"/>
        <w:numPr>
          <w:ilvl w:val="0"/>
          <w:numId w:val="0"/>
        </w:numPr>
        <w:ind w:left="576" w:hanging="576"/>
      </w:pPr>
      <w:r>
        <w:t>Annex</w:t>
      </w:r>
      <w:r w:rsidR="00733950">
        <w:tab/>
      </w:r>
      <w:r>
        <w:t xml:space="preserve">Potential </w:t>
      </w:r>
      <w:r w:rsidR="00530912">
        <w:t>Updates to</w:t>
      </w:r>
      <w:r w:rsidR="00D10ADE">
        <w:t xml:space="preserve"> TR 38.914</w:t>
      </w:r>
      <w:r w:rsidR="001228F6">
        <w:t xml:space="preserve"> [1]</w:t>
      </w:r>
    </w:p>
    <w:p w14:paraId="132938E8" w14:textId="77777777" w:rsidR="00D10ADE" w:rsidRDefault="00D10ADE" w:rsidP="00D10ADE">
      <w:pPr>
        <w:rPr>
          <w:lang w:val="en-GB"/>
        </w:rPr>
      </w:pPr>
    </w:p>
    <w:p w14:paraId="7F1D6881" w14:textId="32737BD2" w:rsidR="00D10ADE" w:rsidRDefault="00D10ADE" w:rsidP="00D10ADE">
      <w:pPr>
        <w:jc w:val="both"/>
        <w:rPr>
          <w:lang w:val="en-GB"/>
        </w:rPr>
      </w:pPr>
      <w:r>
        <w:rPr>
          <w:lang w:val="en-GB"/>
        </w:rPr>
        <w:t>Based on the above discussion we propose the following text proposal</w:t>
      </w:r>
      <w:r w:rsidR="001228F6">
        <w:rPr>
          <w:lang w:val="en-GB"/>
        </w:rPr>
        <w:t xml:space="preserve"> to clause 5.2</w:t>
      </w:r>
      <w:r>
        <w:rPr>
          <w:lang w:val="en-GB"/>
        </w:rPr>
        <w:t>.</w:t>
      </w:r>
    </w:p>
    <w:p w14:paraId="263F24EF" w14:textId="77777777" w:rsidR="00D10ADE" w:rsidRDefault="00D10ADE" w:rsidP="00D10ADE">
      <w:pPr>
        <w:jc w:val="both"/>
        <w:rPr>
          <w:lang w:val="en-GB"/>
        </w:rPr>
      </w:pPr>
    </w:p>
    <w:p w14:paraId="495C906C" w14:textId="5F78B944" w:rsidR="00D10ADE" w:rsidRDefault="00D10ADE" w:rsidP="00D10ADE">
      <w:pPr>
        <w:rPr>
          <w:rFonts w:ascii="Times New Roman" w:eastAsia="Microsoft YaHei" w:hAnsi="Times New Roman"/>
          <w:sz w:val="28"/>
          <w:szCs w:val="28"/>
          <w:lang w:val="en-GB"/>
        </w:rPr>
      </w:pPr>
      <w:r>
        <w:rPr>
          <w:rFonts w:ascii="Times New Roman" w:eastAsia="Microsoft YaHei" w:hAnsi="Times New Roman" w:hint="eastAsia"/>
          <w:sz w:val="28"/>
          <w:szCs w:val="28"/>
          <w:lang w:val="en-GB"/>
        </w:rPr>
        <w:t>=========</w:t>
      </w:r>
      <w:r w:rsidRPr="004108EA">
        <w:rPr>
          <w:rFonts w:ascii="Times New Roman" w:eastAsia="Microsoft YaHei" w:hAnsi="Times New Roman" w:hint="eastAsia"/>
          <w:sz w:val="28"/>
          <w:szCs w:val="28"/>
          <w:lang w:val="en-GB"/>
        </w:rPr>
        <w:t>===========Start of the changes==================</w:t>
      </w:r>
    </w:p>
    <w:p w14:paraId="1A39841C" w14:textId="77777777" w:rsidR="00D10ADE" w:rsidRPr="00D10ADE" w:rsidRDefault="00D10ADE" w:rsidP="00D10ADE">
      <w:pPr>
        <w:keepNext/>
        <w:keepLines/>
        <w:spacing w:before="180" w:after="180"/>
        <w:outlineLvl w:val="1"/>
        <w:rPr>
          <w:rFonts w:ascii="Arial" w:eastAsia="SimSun" w:hAnsi="Arial"/>
          <w:sz w:val="32"/>
          <w:szCs w:val="20"/>
          <w:lang w:val="en-GB" w:eastAsia="zh-CN"/>
        </w:rPr>
      </w:pPr>
      <w:bookmarkStart w:id="1" w:name="_Toc209101934"/>
      <w:bookmarkStart w:id="2" w:name="OLE_LINK5"/>
      <w:r w:rsidRPr="00D10ADE">
        <w:rPr>
          <w:rFonts w:ascii="Arial" w:eastAsia="SimSun" w:hAnsi="Arial"/>
          <w:sz w:val="32"/>
          <w:szCs w:val="20"/>
          <w:lang w:val="en-GB" w:eastAsia="zh-CN"/>
        </w:rPr>
        <w:t>5</w:t>
      </w:r>
      <w:r w:rsidRPr="00D10ADE">
        <w:rPr>
          <w:rFonts w:ascii="Arial" w:eastAsia="SimSun" w:hAnsi="Arial"/>
          <w:sz w:val="32"/>
          <w:szCs w:val="20"/>
          <w:lang w:val="en-GB"/>
        </w:rPr>
        <w:t>.</w:t>
      </w:r>
      <w:r w:rsidRPr="00D10ADE">
        <w:rPr>
          <w:rFonts w:ascii="Arial" w:eastAsia="SimSun" w:hAnsi="Arial"/>
          <w:sz w:val="32"/>
          <w:szCs w:val="20"/>
          <w:lang w:val="en-GB" w:eastAsia="zh-CN"/>
        </w:rPr>
        <w:t>2</w:t>
      </w:r>
      <w:r w:rsidRPr="00D10ADE">
        <w:rPr>
          <w:rFonts w:ascii="Arial" w:eastAsia="SimSun" w:hAnsi="Arial"/>
          <w:sz w:val="32"/>
          <w:szCs w:val="20"/>
          <w:lang w:val="en-GB"/>
        </w:rPr>
        <w:tab/>
      </w:r>
      <w:r w:rsidRPr="00D10ADE">
        <w:rPr>
          <w:rFonts w:ascii="Arial" w:eastAsia="SimSun" w:hAnsi="Arial"/>
          <w:sz w:val="32"/>
          <w:szCs w:val="20"/>
          <w:lang w:val="en-GB" w:eastAsia="zh-CN"/>
        </w:rPr>
        <w:t>Requirements for architecture and migration</w:t>
      </w:r>
      <w:bookmarkEnd w:id="1"/>
    </w:p>
    <w:bookmarkEnd w:id="2"/>
    <w:p w14:paraId="2B8DE770" w14:textId="77777777" w:rsidR="00D10ADE" w:rsidRPr="00D10ADE" w:rsidRDefault="00D10ADE" w:rsidP="00D10ADE">
      <w:pPr>
        <w:keepLines/>
        <w:spacing w:after="180"/>
        <w:ind w:left="1418" w:hanging="1134"/>
        <w:rPr>
          <w:rFonts w:ascii="Times New Roman" w:eastAsia="SimSun" w:hAnsi="Times New Roman"/>
          <w:color w:val="FF0000"/>
          <w:sz w:val="20"/>
          <w:szCs w:val="20"/>
          <w:lang w:val="en-GB"/>
        </w:rPr>
      </w:pPr>
      <w:proofErr w:type="gramStart"/>
      <w:r w:rsidRPr="00D10ADE">
        <w:rPr>
          <w:rFonts w:ascii="Times New Roman" w:eastAsia="SimSun" w:hAnsi="Times New Roman"/>
          <w:color w:val="FF0000"/>
          <w:sz w:val="20"/>
          <w:szCs w:val="20"/>
          <w:lang w:val="en-GB"/>
        </w:rPr>
        <w:t>Editor</w:t>
      </w:r>
      <w:proofErr w:type="gramEnd"/>
      <w:r w:rsidRPr="00D10ADE">
        <w:rPr>
          <w:rFonts w:ascii="Times New Roman" w:eastAsia="SimSun" w:hAnsi="Times New Roman"/>
          <w:color w:val="FF0000"/>
          <w:sz w:val="20"/>
          <w:szCs w:val="20"/>
          <w:lang w:val="en-GB"/>
        </w:rPr>
        <w:t xml:space="preserve"> note: 6G RAN architecture, 5G-6G migration</w:t>
      </w:r>
    </w:p>
    <w:p w14:paraId="2D1A0470" w14:textId="77777777" w:rsidR="00D10ADE" w:rsidRPr="00D10ADE" w:rsidRDefault="00D10ADE" w:rsidP="00D10ADE">
      <w:pPr>
        <w:overflowPunct w:val="0"/>
        <w:autoSpaceDE w:val="0"/>
        <w:autoSpaceDN w:val="0"/>
        <w:adjustRightInd w:val="0"/>
        <w:spacing w:after="180"/>
        <w:textAlignment w:val="baseline"/>
        <w:rPr>
          <w:ins w:id="3" w:author="Ojas Choksi" w:date="2025-11-25T13:25:00Z" w16du:dateUtc="2025-11-25T18:25:00Z"/>
          <w:rFonts w:ascii="Times New Roman" w:eastAsia="Times New Roman" w:hAnsi="Times New Roman"/>
          <w:sz w:val="20"/>
          <w:szCs w:val="20"/>
          <w:lang w:eastAsia="zh-CN"/>
        </w:rPr>
      </w:pPr>
      <w:bookmarkStart w:id="4" w:name="OLE_LINK7"/>
      <w:ins w:id="5" w:author="Ojas Choksi" w:date="2025-11-25T13:25:00Z" w16du:dateUtc="2025-11-25T18:25:00Z">
        <w:r w:rsidRPr="00D10ADE">
          <w:rPr>
            <w:rFonts w:ascii="Times New Roman" w:eastAsia="Times New Roman" w:hAnsi="Times New Roman"/>
            <w:sz w:val="20"/>
            <w:szCs w:val="20"/>
            <w:lang w:eastAsia="zh-CN"/>
          </w:rPr>
          <w:t>Unless specified otherwise, the 6G RAN requirements below shall apply to TN and NTN systems.</w:t>
        </w:r>
      </w:ins>
    </w:p>
    <w:p w14:paraId="255A1A18" w14:textId="77777777" w:rsidR="00D10ADE" w:rsidRPr="00D10ADE" w:rsidRDefault="00D10ADE" w:rsidP="00D10ADE">
      <w:pPr>
        <w:overflowPunct w:val="0"/>
        <w:autoSpaceDE w:val="0"/>
        <w:autoSpaceDN w:val="0"/>
        <w:adjustRightInd w:val="0"/>
        <w:spacing w:after="180"/>
        <w:textAlignment w:val="baseline"/>
        <w:rPr>
          <w:rFonts w:ascii="Times New Roman" w:eastAsia="Times New Roman" w:hAnsi="Times New Roman"/>
          <w:sz w:val="20"/>
          <w:szCs w:val="20"/>
          <w:lang w:eastAsia="zh-CN"/>
        </w:rPr>
      </w:pPr>
      <w:r w:rsidRPr="00D10ADE">
        <w:rPr>
          <w:rFonts w:ascii="Times New Roman" w:eastAsia="Times New Roman" w:hAnsi="Times New Roman"/>
          <w:sz w:val="20"/>
          <w:szCs w:val="20"/>
          <w:lang w:eastAsia="zh-CN"/>
        </w:rPr>
        <w:t>The RAN design for the 6G Radio Access Technologies shall be designed to fulfil the following requirements:</w:t>
      </w:r>
    </w:p>
    <w:p w14:paraId="0CA7D13B" w14:textId="77777777" w:rsidR="00D10ADE" w:rsidRPr="00D10ADE" w:rsidRDefault="00D10ADE" w:rsidP="00D10ADE">
      <w:pPr>
        <w:overflowPunct w:val="0"/>
        <w:autoSpaceDE w:val="0"/>
        <w:autoSpaceDN w:val="0"/>
        <w:adjustRightInd w:val="0"/>
        <w:spacing w:after="180"/>
        <w:ind w:left="568" w:hanging="284"/>
        <w:textAlignment w:val="baseline"/>
        <w:rPr>
          <w:rFonts w:ascii="Times New Roman" w:eastAsia="Yu Mincho" w:hAnsi="Times New Roman"/>
          <w:sz w:val="20"/>
          <w:szCs w:val="20"/>
          <w:lang w:val="nb-NO" w:eastAsia="ja-JP"/>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t xml:space="preserve">The 6G RAN </w:t>
      </w:r>
      <w:proofErr w:type="spellStart"/>
      <w:r w:rsidRPr="00D10ADE">
        <w:rPr>
          <w:rFonts w:ascii="Times New Roman" w:eastAsia="Times New Roman" w:hAnsi="Times New Roman"/>
          <w:sz w:val="20"/>
          <w:szCs w:val="20"/>
          <w:lang w:val="nb-NO"/>
        </w:rPr>
        <w:t>architecture</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support </w:t>
      </w:r>
      <w:proofErr w:type="spellStart"/>
      <w:r w:rsidRPr="00D10ADE">
        <w:rPr>
          <w:rFonts w:ascii="Times New Roman" w:eastAsia="Times New Roman" w:hAnsi="Times New Roman"/>
          <w:sz w:val="20"/>
          <w:szCs w:val="20"/>
          <w:lang w:val="nb-NO"/>
        </w:rPr>
        <w:t>standalone</w:t>
      </w:r>
      <w:proofErr w:type="spellEnd"/>
      <w:r w:rsidRPr="00D10ADE">
        <w:rPr>
          <w:rFonts w:ascii="Times New Roman" w:eastAsia="Times New Roman" w:hAnsi="Times New Roman"/>
          <w:sz w:val="20"/>
          <w:szCs w:val="20"/>
          <w:lang w:val="nb-NO"/>
        </w:rPr>
        <w:t xml:space="preserve"> RAN </w:t>
      </w:r>
      <w:proofErr w:type="spellStart"/>
      <w:r w:rsidRPr="00D10ADE">
        <w:rPr>
          <w:rFonts w:ascii="Times New Roman" w:eastAsia="Times New Roman" w:hAnsi="Times New Roman"/>
          <w:sz w:val="20"/>
          <w:szCs w:val="20"/>
          <w:lang w:val="nb-NO"/>
        </w:rPr>
        <w:t>architecture</w:t>
      </w:r>
      <w:proofErr w:type="spellEnd"/>
      <w:r w:rsidRPr="00D10ADE">
        <w:rPr>
          <w:rFonts w:ascii="Times New Roman" w:eastAsia="Times New Roman" w:hAnsi="Times New Roman"/>
          <w:sz w:val="20"/>
          <w:szCs w:val="20"/>
          <w:lang w:val="nb-NO"/>
        </w:rPr>
        <w:t>.</w:t>
      </w:r>
    </w:p>
    <w:p w14:paraId="1D1274FD" w14:textId="2EEC8199" w:rsidR="00D10ADE" w:rsidRPr="00D10ADE" w:rsidRDefault="00D10ADE" w:rsidP="00D10ADE">
      <w:pPr>
        <w:overflowPunct w:val="0"/>
        <w:autoSpaceDE w:val="0"/>
        <w:autoSpaceDN w:val="0"/>
        <w:adjustRightInd w:val="0"/>
        <w:spacing w:after="180"/>
        <w:ind w:left="568" w:hanging="284"/>
        <w:textAlignment w:val="baseline"/>
        <w:rPr>
          <w:rFonts w:ascii="Times New Roman" w:eastAsia="Times New Roman" w:hAnsi="Times New Roman"/>
          <w:sz w:val="20"/>
          <w:szCs w:val="20"/>
          <w:lang w:val="nb-NO"/>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t xml:space="preserve">The 6G RAN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support </w:t>
      </w:r>
      <w:proofErr w:type="spellStart"/>
      <w:r w:rsidRPr="00D10ADE">
        <w:rPr>
          <w:rFonts w:ascii="Times New Roman" w:eastAsia="Times New Roman" w:hAnsi="Times New Roman"/>
          <w:sz w:val="20"/>
          <w:szCs w:val="20"/>
          <w:lang w:val="nb-NO"/>
        </w:rPr>
        <w:t>Multi</w:t>
      </w:r>
      <w:proofErr w:type="spellEnd"/>
      <w:r w:rsidRPr="00D10ADE">
        <w:rPr>
          <w:rFonts w:ascii="Times New Roman" w:eastAsia="Times New Roman" w:hAnsi="Times New Roman"/>
          <w:sz w:val="20"/>
          <w:szCs w:val="20"/>
          <w:lang w:val="nb-NO"/>
        </w:rPr>
        <w:t xml:space="preserve">-RAT Spectrum </w:t>
      </w:r>
      <w:proofErr w:type="spellStart"/>
      <w:r w:rsidRPr="00D10ADE">
        <w:rPr>
          <w:rFonts w:ascii="Times New Roman" w:eastAsia="Times New Roman" w:hAnsi="Times New Roman"/>
          <w:sz w:val="20"/>
          <w:szCs w:val="20"/>
          <w:lang w:val="nb-NO"/>
        </w:rPr>
        <w:t>Sharing</w:t>
      </w:r>
      <w:proofErr w:type="spellEnd"/>
      <w:r w:rsidRPr="00D10ADE">
        <w:rPr>
          <w:rFonts w:ascii="Times New Roman" w:eastAsia="Times New Roman" w:hAnsi="Times New Roman"/>
          <w:sz w:val="20"/>
          <w:szCs w:val="20"/>
          <w:lang w:val="nb-NO"/>
        </w:rPr>
        <w:t xml:space="preserve"> </w:t>
      </w:r>
      <w:ins w:id="6" w:author="Ojas Choksi" w:date="2025-11-25T13:25:00Z" w16du:dateUtc="2025-11-25T18:25:00Z">
        <w:r>
          <w:rPr>
            <w:rFonts w:ascii="Times New Roman" w:eastAsia="Times New Roman" w:hAnsi="Times New Roman"/>
            <w:sz w:val="20"/>
            <w:szCs w:val="20"/>
            <w:lang w:val="nb-NO"/>
          </w:rPr>
          <w:t xml:space="preserve">(MRSS) </w:t>
        </w:r>
      </w:ins>
      <w:proofErr w:type="spellStart"/>
      <w:r w:rsidRPr="00D10ADE">
        <w:rPr>
          <w:rFonts w:ascii="Times New Roman" w:eastAsia="Times New Roman" w:hAnsi="Times New Roman"/>
          <w:sz w:val="20"/>
          <w:szCs w:val="20"/>
          <w:lang w:val="nb-NO"/>
        </w:rPr>
        <w:t>between</w:t>
      </w:r>
      <w:proofErr w:type="spellEnd"/>
      <w:r w:rsidRPr="00D10ADE">
        <w:rPr>
          <w:rFonts w:ascii="Times New Roman" w:eastAsia="Times New Roman" w:hAnsi="Times New Roman"/>
          <w:sz w:val="20"/>
          <w:szCs w:val="20"/>
          <w:lang w:val="nb-NO"/>
        </w:rPr>
        <w:t xml:space="preserve"> 6GR and NR. </w:t>
      </w:r>
    </w:p>
    <w:p w14:paraId="020EDA94" w14:textId="77777777" w:rsidR="00D10ADE" w:rsidRPr="00D10ADE" w:rsidRDefault="00D10ADE" w:rsidP="00D10ADE">
      <w:pPr>
        <w:overflowPunct w:val="0"/>
        <w:autoSpaceDE w:val="0"/>
        <w:autoSpaceDN w:val="0"/>
        <w:adjustRightInd w:val="0"/>
        <w:spacing w:after="180"/>
        <w:ind w:left="852" w:hanging="284"/>
        <w:textAlignment w:val="baseline"/>
        <w:rPr>
          <w:ins w:id="7" w:author="Ojas Choksi" w:date="2025-11-25T13:25:00Z" w16du:dateUtc="2025-11-25T18:25:00Z"/>
          <w:rFonts w:ascii="Times New Roman" w:eastAsia="Times New Roman" w:hAnsi="Times New Roman"/>
          <w:sz w:val="20"/>
          <w:szCs w:val="20"/>
          <w:lang w:val="nb-NO"/>
        </w:rPr>
      </w:pPr>
      <w:ins w:id="8" w:author="Ojas Choksi" w:date="2025-11-25T13:25:00Z" w16du:dateUtc="2025-11-25T18:25:00Z">
        <w:r w:rsidRPr="00D10ADE">
          <w:rPr>
            <w:rFonts w:ascii="Times New Roman" w:eastAsia="Times New Roman" w:hAnsi="Times New Roman"/>
            <w:sz w:val="20"/>
            <w:szCs w:val="20"/>
            <w:lang w:val="nb-NO"/>
          </w:rPr>
          <w:t xml:space="preserve">- </w:t>
        </w:r>
        <w:r w:rsidRPr="00D10ADE">
          <w:rPr>
            <w:rFonts w:ascii="Times New Roman" w:eastAsia="Times New Roman" w:hAnsi="Times New Roman"/>
            <w:sz w:val="20"/>
            <w:szCs w:val="20"/>
            <w:lang w:val="nb-NO"/>
          </w:rPr>
          <w:tab/>
          <w:t>6GR TN – NR TN</w:t>
        </w:r>
      </w:ins>
    </w:p>
    <w:p w14:paraId="789F041D" w14:textId="77777777" w:rsidR="00D10ADE" w:rsidRPr="00D10ADE" w:rsidRDefault="00D10ADE" w:rsidP="00D10ADE">
      <w:pPr>
        <w:overflowPunct w:val="0"/>
        <w:autoSpaceDE w:val="0"/>
        <w:autoSpaceDN w:val="0"/>
        <w:adjustRightInd w:val="0"/>
        <w:spacing w:after="180"/>
        <w:ind w:left="852" w:hanging="284"/>
        <w:textAlignment w:val="baseline"/>
        <w:rPr>
          <w:ins w:id="9" w:author="Ojas Choksi" w:date="2025-11-25T13:25:00Z" w16du:dateUtc="2025-11-25T18:25:00Z"/>
          <w:rFonts w:ascii="Times New Roman" w:eastAsia="Times New Roman" w:hAnsi="Times New Roman"/>
          <w:sz w:val="20"/>
          <w:szCs w:val="20"/>
          <w:lang w:val="nb-NO"/>
        </w:rPr>
      </w:pPr>
      <w:ins w:id="10" w:author="Ojas Choksi" w:date="2025-11-25T13:25:00Z" w16du:dateUtc="2025-11-25T18:25:00Z">
        <w:r w:rsidRPr="00D10ADE">
          <w:rPr>
            <w:rFonts w:ascii="Times New Roman" w:eastAsia="Times New Roman" w:hAnsi="Times New Roman"/>
            <w:sz w:val="20"/>
            <w:szCs w:val="20"/>
            <w:lang w:val="nb-NO"/>
          </w:rPr>
          <w:t>-   6GR NTN – NR NTN</w:t>
        </w:r>
      </w:ins>
    </w:p>
    <w:p w14:paraId="15A2633F" w14:textId="2C88CBD1" w:rsidR="00D10ADE" w:rsidRPr="00D10ADE" w:rsidRDefault="00D10ADE">
      <w:pPr>
        <w:overflowPunct w:val="0"/>
        <w:autoSpaceDE w:val="0"/>
        <w:autoSpaceDN w:val="0"/>
        <w:adjustRightInd w:val="0"/>
        <w:spacing w:after="180"/>
        <w:ind w:left="568" w:hanging="284"/>
        <w:textAlignment w:val="baseline"/>
        <w:rPr>
          <w:rFonts w:ascii="Times New Roman" w:eastAsia="Times New Roman" w:hAnsi="Times New Roman"/>
          <w:sz w:val="20"/>
          <w:szCs w:val="20"/>
          <w:lang w:val="nb-NO"/>
        </w:rPr>
        <w:pPrChange w:id="11" w:author="Ojas Choksi" w:date="2025-11-25T13:25:00Z" w16du:dateUtc="2025-11-25T18:25:00Z">
          <w:pPr>
            <w:overflowPunct w:val="0"/>
            <w:autoSpaceDE w:val="0"/>
            <w:autoSpaceDN w:val="0"/>
            <w:adjustRightInd w:val="0"/>
            <w:spacing w:after="180"/>
            <w:ind w:left="852" w:hanging="284"/>
            <w:textAlignment w:val="baseline"/>
          </w:pPr>
        </w:pPrChange>
      </w:pPr>
      <w:ins w:id="12" w:author="Ojas Choksi" w:date="2025-11-25T13:25:00Z" w16du:dateUtc="2025-11-25T18:25:00Z">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t xml:space="preserve">Spectrum </w:t>
        </w:r>
        <w:proofErr w:type="spellStart"/>
        <w:r w:rsidRPr="00D10ADE">
          <w:rPr>
            <w:rFonts w:ascii="Times New Roman" w:eastAsia="Times New Roman" w:hAnsi="Times New Roman"/>
            <w:sz w:val="20"/>
            <w:szCs w:val="20"/>
            <w:lang w:val="nb-NO"/>
          </w:rPr>
          <w:t>Sharing</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between</w:t>
        </w:r>
        <w:proofErr w:type="spellEnd"/>
        <w:r w:rsidRPr="00D10ADE">
          <w:rPr>
            <w:rFonts w:ascii="Times New Roman" w:eastAsia="Times New Roman" w:hAnsi="Times New Roman"/>
            <w:sz w:val="20"/>
            <w:szCs w:val="20"/>
            <w:lang w:val="nb-NO"/>
          </w:rPr>
          <w:t xml:space="preserve"> 6GR and NR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be </w:t>
        </w:r>
        <w:proofErr w:type="spellStart"/>
        <w:r w:rsidRPr="00D10ADE">
          <w:rPr>
            <w:rFonts w:ascii="Times New Roman" w:eastAsia="Times New Roman" w:hAnsi="Times New Roman"/>
            <w:sz w:val="20"/>
            <w:szCs w:val="20"/>
            <w:lang w:val="nb-NO"/>
          </w:rPr>
          <w:t>dynamic</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ac</w:t>
        </w:r>
      </w:ins>
      <w:ins w:id="13" w:author="Ojas Choksi" w:date="2025-11-25T13:54:00Z" w16du:dateUtc="2025-11-25T18:54:00Z">
        <w:r w:rsidR="007421C3">
          <w:rPr>
            <w:rFonts w:ascii="Times New Roman" w:eastAsia="Times New Roman" w:hAnsi="Times New Roman"/>
            <w:sz w:val="20"/>
            <w:szCs w:val="20"/>
            <w:lang w:val="nb-NO"/>
          </w:rPr>
          <w:t>ro</w:t>
        </w:r>
      </w:ins>
      <w:ins w:id="14" w:author="Ojas Choksi" w:date="2025-11-25T13:25:00Z" w16du:dateUtc="2025-11-25T18:25:00Z">
        <w:r w:rsidRPr="00D10ADE">
          <w:rPr>
            <w:rFonts w:ascii="Times New Roman" w:eastAsia="Times New Roman" w:hAnsi="Times New Roman"/>
            <w:sz w:val="20"/>
            <w:szCs w:val="20"/>
            <w:lang w:val="nb-NO"/>
          </w:rPr>
          <w:t>ss</w:t>
        </w:r>
        <w:proofErr w:type="spellEnd"/>
        <w:r w:rsidRPr="00D10ADE">
          <w:rPr>
            <w:rFonts w:ascii="Times New Roman" w:eastAsia="Times New Roman" w:hAnsi="Times New Roman"/>
            <w:sz w:val="20"/>
            <w:szCs w:val="20"/>
            <w:lang w:val="nb-NO"/>
          </w:rPr>
          <w:t xml:space="preserve"> </w:t>
        </w:r>
      </w:ins>
      <w:proofErr w:type="spellStart"/>
      <w:ins w:id="15" w:author="Ojas Choksi" w:date="2025-11-25T13:54:00Z" w16du:dateUtc="2025-11-25T18:54:00Z">
        <w:r w:rsidR="007421C3">
          <w:rPr>
            <w:rFonts w:ascii="Times New Roman" w:eastAsia="Times New Roman" w:hAnsi="Times New Roman"/>
            <w:sz w:val="20"/>
            <w:szCs w:val="20"/>
            <w:lang w:val="nb-NO"/>
          </w:rPr>
          <w:t>both</w:t>
        </w:r>
        <w:proofErr w:type="spellEnd"/>
        <w:r w:rsidR="007421C3">
          <w:rPr>
            <w:rFonts w:ascii="Times New Roman" w:eastAsia="Times New Roman" w:hAnsi="Times New Roman"/>
            <w:sz w:val="20"/>
            <w:szCs w:val="20"/>
            <w:lang w:val="nb-NO"/>
          </w:rPr>
          <w:t xml:space="preserve"> </w:t>
        </w:r>
      </w:ins>
      <w:proofErr w:type="spellStart"/>
      <w:ins w:id="16" w:author="Ojas Choksi" w:date="2025-11-25T13:25:00Z" w16du:dateUtc="2025-11-25T18:25:00Z">
        <w:r w:rsidRPr="00D10ADE">
          <w:rPr>
            <w:rFonts w:ascii="Times New Roman" w:eastAsia="Times New Roman" w:hAnsi="Times New Roman"/>
            <w:sz w:val="20"/>
            <w:szCs w:val="20"/>
            <w:lang w:val="nb-NO"/>
          </w:rPr>
          <w:t>frequency</w:t>
        </w:r>
        <w:proofErr w:type="spellEnd"/>
        <w:r w:rsidRPr="00D10ADE">
          <w:rPr>
            <w:rFonts w:ascii="Times New Roman" w:eastAsia="Times New Roman" w:hAnsi="Times New Roman"/>
            <w:sz w:val="20"/>
            <w:szCs w:val="20"/>
            <w:lang w:val="nb-NO"/>
          </w:rPr>
          <w:t xml:space="preserve"> and time </w:t>
        </w:r>
        <w:proofErr w:type="spellStart"/>
        <w:r w:rsidRPr="00D10ADE">
          <w:rPr>
            <w:rFonts w:ascii="Times New Roman" w:eastAsia="Times New Roman" w:hAnsi="Times New Roman"/>
            <w:sz w:val="20"/>
            <w:szCs w:val="20"/>
            <w:lang w:val="nb-NO"/>
          </w:rPr>
          <w:t>domains</w:t>
        </w:r>
        <w:proofErr w:type="spellEnd"/>
        <w:r>
          <w:rPr>
            <w:rFonts w:ascii="Times New Roman" w:eastAsia="Times New Roman" w:hAnsi="Times New Roman"/>
            <w:sz w:val="20"/>
            <w:szCs w:val="20"/>
            <w:lang w:val="nb-NO"/>
          </w:rPr>
          <w:t>.</w:t>
        </w:r>
      </w:ins>
    </w:p>
    <w:p w14:paraId="11C62389" w14:textId="6D93E704" w:rsidR="00D10ADE" w:rsidRPr="00D10ADE" w:rsidRDefault="00D10ADE" w:rsidP="00D10ADE">
      <w:pPr>
        <w:overflowPunct w:val="0"/>
        <w:autoSpaceDE w:val="0"/>
        <w:autoSpaceDN w:val="0"/>
        <w:adjustRightInd w:val="0"/>
        <w:spacing w:after="180"/>
        <w:ind w:left="568" w:hanging="284"/>
        <w:textAlignment w:val="baseline"/>
        <w:rPr>
          <w:rFonts w:ascii="Times New Roman" w:eastAsia="Yu Mincho" w:hAnsi="Times New Roman"/>
          <w:sz w:val="20"/>
          <w:szCs w:val="20"/>
          <w:lang w:val="nb-NO" w:eastAsia="ja-JP"/>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t xml:space="preserve">The 6G RAN </w:t>
      </w:r>
      <w:proofErr w:type="spellStart"/>
      <w:r w:rsidRPr="00D10ADE">
        <w:rPr>
          <w:rFonts w:ascii="Times New Roman" w:eastAsia="Times New Roman" w:hAnsi="Times New Roman"/>
          <w:sz w:val="20"/>
          <w:szCs w:val="20"/>
          <w:lang w:val="nb-NO"/>
        </w:rPr>
        <w:t>architecture</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support </w:t>
      </w:r>
      <w:proofErr w:type="spellStart"/>
      <w:r w:rsidRPr="00D10ADE">
        <w:rPr>
          <w:rFonts w:ascii="Times New Roman" w:eastAsia="Times New Roman" w:hAnsi="Times New Roman"/>
          <w:sz w:val="20"/>
          <w:szCs w:val="20"/>
          <w:lang w:val="nb-NO"/>
        </w:rPr>
        <w:t>inter</w:t>
      </w:r>
      <w:proofErr w:type="spellEnd"/>
      <w:r w:rsidRPr="00D10ADE">
        <w:rPr>
          <w:rFonts w:ascii="Times New Roman" w:eastAsia="Times New Roman" w:hAnsi="Times New Roman"/>
          <w:sz w:val="20"/>
          <w:szCs w:val="20"/>
          <w:lang w:val="nb-NO"/>
        </w:rPr>
        <w:t xml:space="preserve">-RAT </w:t>
      </w:r>
      <w:proofErr w:type="spellStart"/>
      <w:r w:rsidRPr="00D10ADE">
        <w:rPr>
          <w:rFonts w:ascii="Times New Roman" w:eastAsia="Times New Roman" w:hAnsi="Times New Roman"/>
          <w:sz w:val="20"/>
          <w:szCs w:val="20"/>
          <w:lang w:val="nb-NO"/>
        </w:rPr>
        <w:t>mobility</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between</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the</w:t>
      </w:r>
      <w:proofErr w:type="spellEnd"/>
      <w:r w:rsidRPr="00D10ADE">
        <w:rPr>
          <w:rFonts w:ascii="Times New Roman" w:eastAsia="Times New Roman" w:hAnsi="Times New Roman"/>
          <w:sz w:val="20"/>
          <w:szCs w:val="20"/>
          <w:lang w:val="nb-NO"/>
        </w:rPr>
        <w:t xml:space="preserve"> 6GR and NR</w:t>
      </w:r>
      <w:ins w:id="17" w:author="Ojas Choksi" w:date="2025-11-25T13:26:00Z" w16du:dateUtc="2025-11-25T18:26:00Z">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across</w:t>
        </w:r>
        <w:proofErr w:type="spellEnd"/>
        <w:r w:rsidRPr="00D10ADE">
          <w:rPr>
            <w:rFonts w:ascii="Times New Roman" w:eastAsia="Times New Roman" w:hAnsi="Times New Roman"/>
            <w:sz w:val="20"/>
            <w:szCs w:val="20"/>
            <w:lang w:val="nb-NO"/>
          </w:rPr>
          <w:t xml:space="preserve"> TN and NTN </w:t>
        </w:r>
        <w:proofErr w:type="spellStart"/>
        <w:r w:rsidRPr="00D10ADE">
          <w:rPr>
            <w:rFonts w:ascii="Times New Roman" w:eastAsia="Times New Roman" w:hAnsi="Times New Roman"/>
            <w:sz w:val="20"/>
            <w:szCs w:val="20"/>
            <w:lang w:val="nb-NO"/>
          </w:rPr>
          <w:t>deployments</w:t>
        </w:r>
      </w:ins>
      <w:proofErr w:type="spellEnd"/>
      <w:r w:rsidRPr="00D10ADE">
        <w:rPr>
          <w:rFonts w:ascii="Times New Roman" w:eastAsia="Times New Roman" w:hAnsi="Times New Roman"/>
          <w:sz w:val="20"/>
          <w:szCs w:val="20"/>
          <w:lang w:val="nb-NO"/>
        </w:rPr>
        <w:t>.</w:t>
      </w:r>
    </w:p>
    <w:p w14:paraId="794DF95C" w14:textId="77777777" w:rsidR="00D10ADE" w:rsidRPr="00D10ADE" w:rsidRDefault="00D10ADE" w:rsidP="00D10ADE">
      <w:pPr>
        <w:overflowPunct w:val="0"/>
        <w:autoSpaceDE w:val="0"/>
        <w:autoSpaceDN w:val="0"/>
        <w:adjustRightInd w:val="0"/>
        <w:spacing w:after="180"/>
        <w:ind w:left="568" w:hanging="284"/>
        <w:textAlignment w:val="baseline"/>
        <w:rPr>
          <w:rFonts w:ascii="Times New Roman" w:eastAsia="Yu Mincho" w:hAnsi="Times New Roman"/>
          <w:sz w:val="20"/>
          <w:szCs w:val="20"/>
          <w:lang w:val="nb-NO" w:eastAsia="ja-JP"/>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t xml:space="preserve">The </w:t>
      </w:r>
      <w:r w:rsidRPr="00D10ADE">
        <w:rPr>
          <w:rFonts w:ascii="Times New Roman" w:eastAsia="Times New Roman" w:hAnsi="Times New Roman" w:hint="eastAsia"/>
          <w:sz w:val="20"/>
          <w:szCs w:val="20"/>
          <w:lang w:val="nb-NO"/>
        </w:rPr>
        <w:t xml:space="preserve">6G </w:t>
      </w:r>
      <w:r w:rsidRPr="00D10ADE">
        <w:rPr>
          <w:rFonts w:ascii="Times New Roman" w:eastAsia="Times New Roman" w:hAnsi="Times New Roman"/>
          <w:sz w:val="20"/>
          <w:szCs w:val="20"/>
          <w:lang w:val="nb-NO"/>
        </w:rPr>
        <w:t xml:space="preserve">RAN </w:t>
      </w:r>
      <w:proofErr w:type="spellStart"/>
      <w:r w:rsidRPr="00D10ADE">
        <w:rPr>
          <w:rFonts w:ascii="Times New Roman" w:eastAsia="Times New Roman" w:hAnsi="Times New Roman"/>
          <w:sz w:val="20"/>
          <w:szCs w:val="20"/>
          <w:lang w:val="nb-NO"/>
        </w:rPr>
        <w:t>architecture</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support </w:t>
      </w:r>
      <w:proofErr w:type="spellStart"/>
      <w:r w:rsidRPr="00D10ADE">
        <w:rPr>
          <w:rFonts w:ascii="Times New Roman" w:eastAsia="Times New Roman" w:hAnsi="Times New Roman"/>
          <w:sz w:val="20"/>
          <w:szCs w:val="20"/>
          <w:lang w:val="nb-NO"/>
        </w:rPr>
        <w:t>connectivity</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through</w:t>
      </w:r>
      <w:proofErr w:type="spellEnd"/>
      <w:r w:rsidRPr="00D10ADE">
        <w:rPr>
          <w:rFonts w:ascii="Times New Roman" w:eastAsia="Times New Roman" w:hAnsi="Times New Roman"/>
          <w:sz w:val="20"/>
          <w:szCs w:val="20"/>
          <w:lang w:val="nb-NO"/>
        </w:rPr>
        <w:t xml:space="preserve"> multiple </w:t>
      </w:r>
      <w:proofErr w:type="spellStart"/>
      <w:r w:rsidRPr="00D10ADE">
        <w:rPr>
          <w:rFonts w:ascii="Times New Roman" w:eastAsia="Times New Roman" w:hAnsi="Times New Roman"/>
          <w:sz w:val="20"/>
          <w:szCs w:val="20"/>
          <w:lang w:val="nb-NO"/>
        </w:rPr>
        <w:t>TRPs</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either</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collocated</w:t>
      </w:r>
      <w:proofErr w:type="spellEnd"/>
      <w:r w:rsidRPr="00D10ADE">
        <w:rPr>
          <w:rFonts w:ascii="Times New Roman" w:eastAsia="Times New Roman" w:hAnsi="Times New Roman"/>
          <w:sz w:val="20"/>
          <w:szCs w:val="20"/>
          <w:lang w:val="nb-NO"/>
        </w:rPr>
        <w:t xml:space="preserve"> or non-</w:t>
      </w:r>
      <w:proofErr w:type="spellStart"/>
      <w:r w:rsidRPr="00D10ADE">
        <w:rPr>
          <w:rFonts w:ascii="Times New Roman" w:eastAsia="Times New Roman" w:hAnsi="Times New Roman"/>
          <w:sz w:val="20"/>
          <w:szCs w:val="20"/>
          <w:lang w:val="nb-NO"/>
        </w:rPr>
        <w:t>collocated</w:t>
      </w:r>
      <w:proofErr w:type="spellEnd"/>
      <w:r w:rsidRPr="00D10ADE">
        <w:rPr>
          <w:rFonts w:ascii="Times New Roman" w:eastAsia="Times New Roman" w:hAnsi="Times New Roman"/>
          <w:sz w:val="20"/>
          <w:szCs w:val="20"/>
          <w:lang w:val="nb-NO"/>
        </w:rPr>
        <w:t>.</w:t>
      </w:r>
    </w:p>
    <w:p w14:paraId="4A5FCB9E" w14:textId="77777777" w:rsidR="00D10ADE" w:rsidRPr="00D10ADE" w:rsidRDefault="00D10ADE" w:rsidP="00D10ADE">
      <w:pPr>
        <w:overflowPunct w:val="0"/>
        <w:autoSpaceDE w:val="0"/>
        <w:autoSpaceDN w:val="0"/>
        <w:adjustRightInd w:val="0"/>
        <w:spacing w:after="180"/>
        <w:ind w:left="568" w:hanging="284"/>
        <w:textAlignment w:val="baseline"/>
        <w:rPr>
          <w:ins w:id="18" w:author="Ojas Choksi" w:date="2025-11-25T13:26:00Z" w16du:dateUtc="2025-11-25T18:26:00Z"/>
          <w:rFonts w:ascii="Times New Roman" w:eastAsia="Yu Mincho" w:hAnsi="Times New Roman"/>
          <w:sz w:val="20"/>
          <w:szCs w:val="20"/>
          <w:lang w:val="nb-NO" w:eastAsia="ja-JP"/>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r>
      <w:r w:rsidRPr="00D10ADE">
        <w:rPr>
          <w:rFonts w:ascii="Times New Roman" w:eastAsia="Yu Mincho" w:hAnsi="Times New Roman" w:hint="eastAsia"/>
          <w:sz w:val="20"/>
          <w:szCs w:val="20"/>
          <w:lang w:val="nb-NO" w:eastAsia="ja-JP"/>
        </w:rPr>
        <w:t xml:space="preserve">The </w:t>
      </w:r>
      <w:r w:rsidRPr="00D10ADE">
        <w:rPr>
          <w:rFonts w:ascii="Times New Roman" w:eastAsia="Times New Roman" w:hAnsi="Times New Roman"/>
          <w:sz w:val="20"/>
          <w:szCs w:val="20"/>
          <w:lang w:val="nb-NO"/>
        </w:rPr>
        <w:t xml:space="preserve">6G RAT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support Spectrum </w:t>
      </w:r>
      <w:proofErr w:type="spellStart"/>
      <w:r w:rsidRPr="00D10ADE">
        <w:rPr>
          <w:rFonts w:ascii="Times New Roman" w:eastAsia="Times New Roman" w:hAnsi="Times New Roman"/>
          <w:sz w:val="20"/>
          <w:szCs w:val="20"/>
          <w:lang w:val="nb-NO"/>
        </w:rPr>
        <w:t>Aggregation</w:t>
      </w:r>
      <w:proofErr w:type="spellEnd"/>
      <w:r w:rsidRPr="00D10ADE">
        <w:rPr>
          <w:rFonts w:ascii="Times New Roman" w:eastAsia="Times New Roman" w:hAnsi="Times New Roman"/>
          <w:sz w:val="20"/>
          <w:szCs w:val="20"/>
          <w:lang w:val="nb-NO"/>
        </w:rPr>
        <w:t xml:space="preserve"> (e.g. Carrier </w:t>
      </w:r>
      <w:proofErr w:type="spellStart"/>
      <w:r w:rsidRPr="00D10ADE">
        <w:rPr>
          <w:rFonts w:ascii="Times New Roman" w:eastAsia="Times New Roman" w:hAnsi="Times New Roman"/>
          <w:sz w:val="20"/>
          <w:szCs w:val="20"/>
          <w:lang w:val="nb-NO"/>
        </w:rPr>
        <w:t>Aggregation</w:t>
      </w:r>
      <w:proofErr w:type="spellEnd"/>
      <w:r w:rsidRPr="00D10ADE">
        <w:rPr>
          <w:rFonts w:ascii="Times New Roman" w:eastAsia="Times New Roman" w:hAnsi="Times New Roman"/>
          <w:sz w:val="20"/>
          <w:szCs w:val="20"/>
          <w:lang w:val="nb-NO"/>
        </w:rPr>
        <w:t xml:space="preserve">) for </w:t>
      </w:r>
      <w:proofErr w:type="spellStart"/>
      <w:r w:rsidRPr="00D10ADE">
        <w:rPr>
          <w:rFonts w:ascii="Times New Roman" w:eastAsia="Times New Roman" w:hAnsi="Times New Roman"/>
          <w:sz w:val="20"/>
          <w:szCs w:val="20"/>
          <w:lang w:val="nb-NO"/>
        </w:rPr>
        <w:t>both</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uplink</w:t>
      </w:r>
      <w:proofErr w:type="spellEnd"/>
      <w:r w:rsidRPr="00D10ADE">
        <w:rPr>
          <w:rFonts w:ascii="Times New Roman" w:eastAsia="Times New Roman" w:hAnsi="Times New Roman"/>
          <w:sz w:val="20"/>
          <w:szCs w:val="20"/>
          <w:lang w:val="nb-NO"/>
        </w:rPr>
        <w:t xml:space="preserve"> and </w:t>
      </w:r>
      <w:proofErr w:type="spellStart"/>
      <w:r w:rsidRPr="00D10ADE">
        <w:rPr>
          <w:rFonts w:ascii="Times New Roman" w:eastAsia="Times New Roman" w:hAnsi="Times New Roman"/>
          <w:sz w:val="20"/>
          <w:szCs w:val="20"/>
          <w:lang w:val="nb-NO"/>
        </w:rPr>
        <w:t>downlink</w:t>
      </w:r>
      <w:proofErr w:type="spellEnd"/>
      <w:r w:rsidRPr="00D10ADE">
        <w:rPr>
          <w:rFonts w:ascii="Times New Roman" w:eastAsia="Times New Roman" w:hAnsi="Times New Roman"/>
          <w:sz w:val="20"/>
          <w:szCs w:val="20"/>
          <w:lang w:val="nb-NO"/>
        </w:rPr>
        <w:t xml:space="preserve">, and for </w:t>
      </w:r>
      <w:proofErr w:type="spellStart"/>
      <w:r w:rsidRPr="00D10ADE">
        <w:rPr>
          <w:rFonts w:ascii="Times New Roman" w:eastAsia="Times New Roman" w:hAnsi="Times New Roman"/>
          <w:sz w:val="20"/>
          <w:szCs w:val="20"/>
          <w:lang w:val="nb-NO"/>
        </w:rPr>
        <w:t>both</w:t>
      </w:r>
      <w:proofErr w:type="spellEnd"/>
      <w:r w:rsidRPr="00D10ADE">
        <w:rPr>
          <w:rFonts w:ascii="Times New Roman" w:eastAsia="Times New Roman" w:hAnsi="Times New Roman"/>
          <w:sz w:val="20"/>
          <w:szCs w:val="20"/>
          <w:lang w:val="nb-NO"/>
        </w:rPr>
        <w:t xml:space="preserve"> co-</w:t>
      </w:r>
      <w:proofErr w:type="spellStart"/>
      <w:r w:rsidRPr="00D10ADE">
        <w:rPr>
          <w:rFonts w:ascii="Times New Roman" w:eastAsia="Times New Roman" w:hAnsi="Times New Roman"/>
          <w:sz w:val="20"/>
          <w:szCs w:val="20"/>
          <w:lang w:val="nb-NO"/>
        </w:rPr>
        <w:t>located</w:t>
      </w:r>
      <w:proofErr w:type="spellEnd"/>
      <w:r w:rsidRPr="00D10ADE">
        <w:rPr>
          <w:rFonts w:ascii="Times New Roman" w:eastAsia="Times New Roman" w:hAnsi="Times New Roman"/>
          <w:sz w:val="20"/>
          <w:szCs w:val="20"/>
          <w:lang w:val="nb-NO"/>
        </w:rPr>
        <w:t xml:space="preserve"> and non-co-</w:t>
      </w:r>
      <w:proofErr w:type="spellStart"/>
      <w:r w:rsidRPr="00D10ADE">
        <w:rPr>
          <w:rFonts w:ascii="Times New Roman" w:eastAsia="Times New Roman" w:hAnsi="Times New Roman"/>
          <w:sz w:val="20"/>
          <w:szCs w:val="20"/>
          <w:lang w:val="nb-NO"/>
        </w:rPr>
        <w:t>located</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TRPs</w:t>
      </w:r>
      <w:proofErr w:type="spellEnd"/>
      <w:r w:rsidRPr="00D10ADE">
        <w:rPr>
          <w:rFonts w:ascii="Times New Roman" w:eastAsia="Yu Mincho" w:hAnsi="Times New Roman" w:hint="eastAsia"/>
          <w:sz w:val="20"/>
          <w:szCs w:val="20"/>
          <w:lang w:val="nb-NO" w:eastAsia="ja-JP"/>
        </w:rPr>
        <w:t>.</w:t>
      </w:r>
    </w:p>
    <w:p w14:paraId="04028F08" w14:textId="31666A89" w:rsidR="00D10ADE" w:rsidRPr="00D10ADE" w:rsidRDefault="00D10ADE" w:rsidP="00D10ADE">
      <w:pPr>
        <w:overflowPunct w:val="0"/>
        <w:autoSpaceDE w:val="0"/>
        <w:autoSpaceDN w:val="0"/>
        <w:adjustRightInd w:val="0"/>
        <w:spacing w:after="180"/>
        <w:ind w:left="568" w:hanging="284"/>
        <w:textAlignment w:val="baseline"/>
        <w:rPr>
          <w:rFonts w:ascii="Times New Roman" w:eastAsia="Yu Mincho" w:hAnsi="Times New Roman"/>
          <w:sz w:val="20"/>
          <w:szCs w:val="20"/>
          <w:lang w:val="nb-NO" w:eastAsia="ja-JP"/>
        </w:rPr>
      </w:pPr>
      <w:ins w:id="19" w:author="Ojas Choksi" w:date="2025-11-25T13:26:00Z" w16du:dateUtc="2025-11-25T18:26:00Z">
        <w:r w:rsidRPr="00D10ADE">
          <w:rPr>
            <w:rFonts w:ascii="Times New Roman" w:eastAsia="Yu Mincho" w:hAnsi="Times New Roman"/>
            <w:sz w:val="20"/>
            <w:szCs w:val="20"/>
            <w:lang w:val="nb-NO" w:eastAsia="ja-JP"/>
          </w:rPr>
          <w:t>-</w:t>
        </w:r>
        <w:r w:rsidRPr="00D10ADE">
          <w:rPr>
            <w:rFonts w:ascii="Times New Roman" w:eastAsia="Yu Mincho" w:hAnsi="Times New Roman"/>
            <w:sz w:val="20"/>
            <w:szCs w:val="20"/>
            <w:lang w:val="nb-NO" w:eastAsia="ja-JP"/>
          </w:rPr>
          <w:tab/>
          <w:t xml:space="preserve">The 6G RAT </w:t>
        </w:r>
        <w:proofErr w:type="spellStart"/>
        <w:r w:rsidRPr="00D10ADE">
          <w:rPr>
            <w:rFonts w:ascii="Times New Roman" w:eastAsia="Yu Mincho" w:hAnsi="Times New Roman"/>
            <w:sz w:val="20"/>
            <w:szCs w:val="20"/>
            <w:lang w:val="nb-NO" w:eastAsia="ja-JP"/>
          </w:rPr>
          <w:t>shall</w:t>
        </w:r>
        <w:proofErr w:type="spellEnd"/>
        <w:r w:rsidRPr="00D10ADE">
          <w:rPr>
            <w:rFonts w:ascii="Times New Roman" w:eastAsia="Yu Mincho" w:hAnsi="Times New Roman"/>
            <w:sz w:val="20"/>
            <w:szCs w:val="20"/>
            <w:lang w:val="nb-NO" w:eastAsia="ja-JP"/>
          </w:rPr>
          <w:t xml:space="preserve"> support </w:t>
        </w:r>
      </w:ins>
      <w:proofErr w:type="spellStart"/>
      <w:ins w:id="20" w:author="Ojas Choksi" w:date="2025-11-25T13:56:00Z" w16du:dateUtc="2025-11-25T18:56:00Z">
        <w:r w:rsidR="007421C3">
          <w:rPr>
            <w:rFonts w:ascii="Times New Roman" w:eastAsia="Yu Mincho" w:hAnsi="Times New Roman"/>
            <w:sz w:val="20"/>
            <w:szCs w:val="20"/>
            <w:lang w:val="nb-NO" w:eastAsia="ja-JP"/>
          </w:rPr>
          <w:t>intra</w:t>
        </w:r>
        <w:proofErr w:type="spellEnd"/>
        <w:r w:rsidR="007421C3">
          <w:rPr>
            <w:rFonts w:ascii="Times New Roman" w:eastAsia="Yu Mincho" w:hAnsi="Times New Roman"/>
            <w:sz w:val="20"/>
            <w:szCs w:val="20"/>
            <w:lang w:val="nb-NO" w:eastAsia="ja-JP"/>
          </w:rPr>
          <w:t xml:space="preserve">-SAN and </w:t>
        </w:r>
        <w:proofErr w:type="spellStart"/>
        <w:r w:rsidR="007421C3">
          <w:rPr>
            <w:rFonts w:ascii="Times New Roman" w:eastAsia="Yu Mincho" w:hAnsi="Times New Roman"/>
            <w:sz w:val="20"/>
            <w:szCs w:val="20"/>
            <w:lang w:val="nb-NO" w:eastAsia="ja-JP"/>
          </w:rPr>
          <w:t>inter</w:t>
        </w:r>
        <w:proofErr w:type="spellEnd"/>
        <w:r w:rsidR="007421C3">
          <w:rPr>
            <w:rFonts w:ascii="Times New Roman" w:eastAsia="Yu Mincho" w:hAnsi="Times New Roman"/>
            <w:sz w:val="20"/>
            <w:szCs w:val="20"/>
            <w:lang w:val="nb-NO" w:eastAsia="ja-JP"/>
          </w:rPr>
          <w:t xml:space="preserve">-SAN </w:t>
        </w:r>
      </w:ins>
      <w:ins w:id="21" w:author="Ojas Choksi" w:date="2025-11-25T13:26:00Z" w16du:dateUtc="2025-11-25T18:26:00Z">
        <w:r w:rsidRPr="00D10ADE">
          <w:rPr>
            <w:rFonts w:ascii="Times New Roman" w:eastAsia="Yu Mincho" w:hAnsi="Times New Roman"/>
            <w:sz w:val="20"/>
            <w:szCs w:val="20"/>
            <w:lang w:val="nb-NO" w:eastAsia="ja-JP"/>
          </w:rPr>
          <w:t xml:space="preserve">Spectrum </w:t>
        </w:r>
        <w:proofErr w:type="spellStart"/>
        <w:r w:rsidRPr="00D10ADE">
          <w:rPr>
            <w:rFonts w:ascii="Times New Roman" w:eastAsia="Yu Mincho" w:hAnsi="Times New Roman"/>
            <w:sz w:val="20"/>
            <w:szCs w:val="20"/>
            <w:lang w:val="nb-NO" w:eastAsia="ja-JP"/>
          </w:rPr>
          <w:t>Aggregation</w:t>
        </w:r>
        <w:proofErr w:type="spellEnd"/>
        <w:r w:rsidRPr="00D10ADE">
          <w:rPr>
            <w:rFonts w:ascii="Times New Roman" w:eastAsia="Yu Mincho" w:hAnsi="Times New Roman"/>
            <w:sz w:val="20"/>
            <w:szCs w:val="20"/>
            <w:lang w:val="nb-NO" w:eastAsia="ja-JP"/>
          </w:rPr>
          <w:t xml:space="preserve"> (e.g. </w:t>
        </w:r>
      </w:ins>
      <w:proofErr w:type="spellStart"/>
      <w:ins w:id="22" w:author="Ojas Choksi" w:date="2025-11-26T11:55:00Z" w16du:dateUtc="2025-11-26T16:55:00Z">
        <w:r w:rsidR="009E6050">
          <w:rPr>
            <w:rFonts w:ascii="Times New Roman" w:eastAsia="Yu Mincho" w:hAnsi="Times New Roman"/>
            <w:sz w:val="20"/>
            <w:szCs w:val="20"/>
            <w:lang w:val="nb-NO" w:eastAsia="ja-JP"/>
          </w:rPr>
          <w:t>c</w:t>
        </w:r>
      </w:ins>
      <w:ins w:id="23" w:author="Ojas Choksi" w:date="2025-11-25T13:26:00Z" w16du:dateUtc="2025-11-25T18:26:00Z">
        <w:r w:rsidRPr="00D10ADE">
          <w:rPr>
            <w:rFonts w:ascii="Times New Roman" w:eastAsia="Yu Mincho" w:hAnsi="Times New Roman"/>
            <w:sz w:val="20"/>
            <w:szCs w:val="20"/>
            <w:lang w:val="nb-NO" w:eastAsia="ja-JP"/>
          </w:rPr>
          <w:t>arrier</w:t>
        </w:r>
        <w:proofErr w:type="spellEnd"/>
        <w:r w:rsidRPr="00D10ADE">
          <w:rPr>
            <w:rFonts w:ascii="Times New Roman" w:eastAsia="Yu Mincho" w:hAnsi="Times New Roman"/>
            <w:sz w:val="20"/>
            <w:szCs w:val="20"/>
            <w:lang w:val="nb-NO" w:eastAsia="ja-JP"/>
          </w:rPr>
          <w:t xml:space="preserve"> </w:t>
        </w:r>
      </w:ins>
      <w:proofErr w:type="spellStart"/>
      <w:ins w:id="24" w:author="Ojas Choksi" w:date="2025-11-26T11:55:00Z" w16du:dateUtc="2025-11-26T16:55:00Z">
        <w:r w:rsidR="009E6050">
          <w:rPr>
            <w:rFonts w:ascii="Times New Roman" w:eastAsia="Yu Mincho" w:hAnsi="Times New Roman"/>
            <w:sz w:val="20"/>
            <w:szCs w:val="20"/>
            <w:lang w:val="nb-NO" w:eastAsia="ja-JP"/>
          </w:rPr>
          <w:t>a</w:t>
        </w:r>
      </w:ins>
      <w:ins w:id="25" w:author="Ojas Choksi" w:date="2025-11-25T13:26:00Z" w16du:dateUtc="2025-11-25T18:26:00Z">
        <w:r w:rsidRPr="00D10ADE">
          <w:rPr>
            <w:rFonts w:ascii="Times New Roman" w:eastAsia="Yu Mincho" w:hAnsi="Times New Roman"/>
            <w:sz w:val="20"/>
            <w:szCs w:val="20"/>
            <w:lang w:val="nb-NO" w:eastAsia="ja-JP"/>
          </w:rPr>
          <w:t>ggregation</w:t>
        </w:r>
      </w:ins>
      <w:proofErr w:type="spellEnd"/>
      <w:ins w:id="26" w:author="Ojas Choksi" w:date="2025-11-26T11:55:00Z" w16du:dateUtc="2025-11-26T16:55:00Z">
        <w:r w:rsidR="009E6050">
          <w:rPr>
            <w:rFonts w:ascii="Times New Roman" w:eastAsia="Yu Mincho" w:hAnsi="Times New Roman"/>
            <w:sz w:val="20"/>
            <w:szCs w:val="20"/>
            <w:lang w:val="nb-NO" w:eastAsia="ja-JP"/>
          </w:rPr>
          <w:t xml:space="preserve">, dual </w:t>
        </w:r>
        <w:proofErr w:type="spellStart"/>
        <w:r w:rsidR="009E6050">
          <w:rPr>
            <w:rFonts w:ascii="Times New Roman" w:eastAsia="Yu Mincho" w:hAnsi="Times New Roman"/>
            <w:sz w:val="20"/>
            <w:szCs w:val="20"/>
            <w:lang w:val="nb-NO" w:eastAsia="ja-JP"/>
          </w:rPr>
          <w:t>connectivity</w:t>
        </w:r>
      </w:ins>
      <w:proofErr w:type="spellEnd"/>
      <w:ins w:id="27" w:author="Ojas Choksi" w:date="2025-11-25T13:26:00Z" w16du:dateUtc="2025-11-25T18:26:00Z">
        <w:r w:rsidRPr="00D10ADE">
          <w:rPr>
            <w:rFonts w:ascii="Times New Roman" w:eastAsia="Yu Mincho" w:hAnsi="Times New Roman"/>
            <w:sz w:val="20"/>
            <w:szCs w:val="20"/>
            <w:lang w:val="nb-NO" w:eastAsia="ja-JP"/>
          </w:rPr>
          <w:t xml:space="preserve">) for </w:t>
        </w:r>
        <w:proofErr w:type="spellStart"/>
        <w:r w:rsidRPr="00D10ADE">
          <w:rPr>
            <w:rFonts w:ascii="Times New Roman" w:eastAsia="Yu Mincho" w:hAnsi="Times New Roman"/>
            <w:sz w:val="20"/>
            <w:szCs w:val="20"/>
            <w:lang w:val="nb-NO" w:eastAsia="ja-JP"/>
          </w:rPr>
          <w:t>both</w:t>
        </w:r>
        <w:proofErr w:type="spellEnd"/>
        <w:r w:rsidRPr="00D10ADE">
          <w:rPr>
            <w:rFonts w:ascii="Times New Roman" w:eastAsia="Yu Mincho" w:hAnsi="Times New Roman"/>
            <w:sz w:val="20"/>
            <w:szCs w:val="20"/>
            <w:lang w:val="nb-NO" w:eastAsia="ja-JP"/>
          </w:rPr>
          <w:t xml:space="preserve"> </w:t>
        </w:r>
        <w:proofErr w:type="spellStart"/>
        <w:r w:rsidRPr="00D10ADE">
          <w:rPr>
            <w:rFonts w:ascii="Times New Roman" w:eastAsia="Yu Mincho" w:hAnsi="Times New Roman"/>
            <w:sz w:val="20"/>
            <w:szCs w:val="20"/>
            <w:lang w:val="nb-NO" w:eastAsia="ja-JP"/>
          </w:rPr>
          <w:t>uplink</w:t>
        </w:r>
        <w:proofErr w:type="spellEnd"/>
        <w:r w:rsidRPr="00D10ADE">
          <w:rPr>
            <w:rFonts w:ascii="Times New Roman" w:eastAsia="Yu Mincho" w:hAnsi="Times New Roman"/>
            <w:sz w:val="20"/>
            <w:szCs w:val="20"/>
            <w:lang w:val="nb-NO" w:eastAsia="ja-JP"/>
          </w:rPr>
          <w:t xml:space="preserve"> and </w:t>
        </w:r>
        <w:proofErr w:type="spellStart"/>
        <w:r w:rsidRPr="00D10ADE">
          <w:rPr>
            <w:rFonts w:ascii="Times New Roman" w:eastAsia="Yu Mincho" w:hAnsi="Times New Roman"/>
            <w:sz w:val="20"/>
            <w:szCs w:val="20"/>
            <w:lang w:val="nb-NO" w:eastAsia="ja-JP"/>
          </w:rPr>
          <w:t>downlink</w:t>
        </w:r>
        <w:proofErr w:type="spellEnd"/>
        <w:r>
          <w:rPr>
            <w:rFonts w:ascii="Times New Roman" w:eastAsia="Yu Mincho" w:hAnsi="Times New Roman"/>
            <w:sz w:val="20"/>
            <w:szCs w:val="20"/>
            <w:lang w:val="nb-NO" w:eastAsia="ja-JP"/>
          </w:rPr>
          <w:t>.</w:t>
        </w:r>
      </w:ins>
    </w:p>
    <w:p w14:paraId="7135D1F6" w14:textId="77777777" w:rsidR="00D10ADE" w:rsidRPr="00D10ADE" w:rsidRDefault="00D10ADE" w:rsidP="00D10ADE">
      <w:pPr>
        <w:overflowPunct w:val="0"/>
        <w:autoSpaceDE w:val="0"/>
        <w:autoSpaceDN w:val="0"/>
        <w:adjustRightInd w:val="0"/>
        <w:spacing w:after="180"/>
        <w:ind w:left="568" w:hanging="284"/>
        <w:textAlignment w:val="baseline"/>
        <w:rPr>
          <w:rFonts w:ascii="Times New Roman" w:eastAsia="Times New Roman" w:hAnsi="Times New Roman"/>
          <w:sz w:val="20"/>
          <w:szCs w:val="20"/>
          <w:lang w:val="nb-NO"/>
        </w:rPr>
      </w:pPr>
      <w:r w:rsidRPr="00D10ADE">
        <w:rPr>
          <w:rFonts w:ascii="Times New Roman" w:eastAsia="Times New Roman" w:hAnsi="Times New Roman"/>
          <w:sz w:val="20"/>
          <w:szCs w:val="20"/>
          <w:lang w:val="nb-NO"/>
        </w:rPr>
        <w:lastRenderedPageBreak/>
        <w:t>-</w:t>
      </w:r>
      <w:r w:rsidRPr="00D10ADE">
        <w:rPr>
          <w:rFonts w:ascii="Times New Roman" w:eastAsia="Times New Roman" w:hAnsi="Times New Roman"/>
          <w:sz w:val="20"/>
          <w:szCs w:val="20"/>
          <w:lang w:val="nb-NO"/>
        </w:rPr>
        <w:tab/>
        <w:t xml:space="preserve">3GPP </w:t>
      </w:r>
      <w:proofErr w:type="spellStart"/>
      <w:r w:rsidRPr="00D10ADE">
        <w:rPr>
          <w:rFonts w:ascii="Times New Roman" w:eastAsia="Times New Roman" w:hAnsi="Times New Roman"/>
          <w:sz w:val="20"/>
          <w:szCs w:val="20"/>
          <w:lang w:val="nb-NO"/>
        </w:rPr>
        <w:t>defined</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interfaces</w:t>
      </w:r>
      <w:proofErr w:type="spellEnd"/>
      <w:r w:rsidRPr="00D10ADE">
        <w:rPr>
          <w:rFonts w:ascii="Times New Roman" w:eastAsia="Times New Roman" w:hAnsi="Times New Roman"/>
          <w:sz w:val="20"/>
          <w:szCs w:val="20"/>
          <w:lang w:val="nb-NO"/>
        </w:rPr>
        <w:t xml:space="preserve"> for 6G RAN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be </w:t>
      </w:r>
      <w:proofErr w:type="spellStart"/>
      <w:r w:rsidRPr="00D10ADE">
        <w:rPr>
          <w:rFonts w:ascii="Times New Roman" w:eastAsia="Times New Roman" w:hAnsi="Times New Roman"/>
          <w:sz w:val="20"/>
          <w:szCs w:val="20"/>
          <w:lang w:val="nb-NO"/>
        </w:rPr>
        <w:t>open</w:t>
      </w:r>
      <w:proofErr w:type="spellEnd"/>
      <w:r w:rsidRPr="00D10ADE">
        <w:rPr>
          <w:rFonts w:ascii="Times New Roman" w:eastAsia="Times New Roman" w:hAnsi="Times New Roman"/>
          <w:sz w:val="20"/>
          <w:szCs w:val="20"/>
          <w:lang w:val="nb-NO"/>
        </w:rPr>
        <w:t xml:space="preserve"> for </w:t>
      </w:r>
      <w:proofErr w:type="spellStart"/>
      <w:r w:rsidRPr="00D10ADE">
        <w:rPr>
          <w:rFonts w:ascii="Times New Roman" w:eastAsia="Times New Roman" w:hAnsi="Times New Roman"/>
          <w:sz w:val="20"/>
          <w:szCs w:val="20"/>
          <w:lang w:val="nb-NO"/>
        </w:rPr>
        <w:t>multi-vendor</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interoperability</w:t>
      </w:r>
      <w:proofErr w:type="spellEnd"/>
      <w:r w:rsidRPr="00D10ADE">
        <w:rPr>
          <w:rFonts w:ascii="Times New Roman" w:eastAsia="Times New Roman" w:hAnsi="Times New Roman"/>
          <w:sz w:val="20"/>
          <w:szCs w:val="20"/>
          <w:lang w:val="nb-NO"/>
        </w:rPr>
        <w:t>.</w:t>
      </w:r>
    </w:p>
    <w:p w14:paraId="38C4C314" w14:textId="77777777" w:rsidR="00D10ADE" w:rsidRPr="00D10ADE" w:rsidRDefault="00D10ADE" w:rsidP="00D10ADE">
      <w:pPr>
        <w:overflowPunct w:val="0"/>
        <w:autoSpaceDE w:val="0"/>
        <w:autoSpaceDN w:val="0"/>
        <w:adjustRightInd w:val="0"/>
        <w:spacing w:after="180"/>
        <w:ind w:left="568" w:hanging="284"/>
        <w:textAlignment w:val="baseline"/>
        <w:rPr>
          <w:rFonts w:ascii="Times New Roman" w:eastAsia="Times New Roman" w:hAnsi="Times New Roman"/>
          <w:sz w:val="20"/>
          <w:szCs w:val="20"/>
          <w:lang w:val="nb-NO"/>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t xml:space="preserve">The 6G RAN </w:t>
      </w:r>
      <w:proofErr w:type="spellStart"/>
      <w:r w:rsidRPr="00D10ADE">
        <w:rPr>
          <w:rFonts w:ascii="Times New Roman" w:eastAsia="Times New Roman" w:hAnsi="Times New Roman"/>
          <w:sz w:val="20"/>
          <w:szCs w:val="20"/>
          <w:lang w:val="nb-NO"/>
        </w:rPr>
        <w:t>architecture</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allow</w:t>
      </w:r>
      <w:proofErr w:type="spellEnd"/>
      <w:r w:rsidRPr="00D10ADE">
        <w:rPr>
          <w:rFonts w:ascii="Times New Roman" w:eastAsia="Times New Roman" w:hAnsi="Times New Roman"/>
          <w:sz w:val="20"/>
          <w:szCs w:val="20"/>
          <w:lang w:val="nb-NO"/>
        </w:rPr>
        <w:t xml:space="preserve"> for </w:t>
      </w:r>
      <w:proofErr w:type="spellStart"/>
      <w:r w:rsidRPr="00D10ADE">
        <w:rPr>
          <w:rFonts w:ascii="Times New Roman" w:eastAsia="Times New Roman" w:hAnsi="Times New Roman"/>
          <w:sz w:val="20"/>
          <w:szCs w:val="20"/>
          <w:lang w:val="nb-NO"/>
        </w:rPr>
        <w:t>control</w:t>
      </w:r>
      <w:proofErr w:type="spellEnd"/>
      <w:r w:rsidRPr="00D10ADE">
        <w:rPr>
          <w:rFonts w:ascii="Times New Roman" w:eastAsia="Times New Roman" w:hAnsi="Times New Roman"/>
          <w:sz w:val="20"/>
          <w:szCs w:val="20"/>
          <w:lang w:val="nb-NO"/>
        </w:rPr>
        <w:t xml:space="preserve"> plane and </w:t>
      </w:r>
      <w:proofErr w:type="spellStart"/>
      <w:r w:rsidRPr="00D10ADE">
        <w:rPr>
          <w:rFonts w:ascii="Times New Roman" w:eastAsia="Times New Roman" w:hAnsi="Times New Roman"/>
          <w:sz w:val="20"/>
          <w:szCs w:val="20"/>
          <w:lang w:val="nb-NO"/>
        </w:rPr>
        <w:t>user</w:t>
      </w:r>
      <w:proofErr w:type="spellEnd"/>
      <w:r w:rsidRPr="00D10ADE">
        <w:rPr>
          <w:rFonts w:ascii="Times New Roman" w:eastAsia="Times New Roman" w:hAnsi="Times New Roman"/>
          <w:sz w:val="20"/>
          <w:szCs w:val="20"/>
          <w:lang w:val="nb-NO"/>
        </w:rPr>
        <w:t xml:space="preserve"> plane </w:t>
      </w:r>
      <w:proofErr w:type="spellStart"/>
      <w:r w:rsidRPr="00D10ADE">
        <w:rPr>
          <w:rFonts w:ascii="Times New Roman" w:eastAsia="Times New Roman" w:hAnsi="Times New Roman"/>
          <w:sz w:val="20"/>
          <w:szCs w:val="20"/>
          <w:lang w:val="nb-NO"/>
        </w:rPr>
        <w:t>separation</w:t>
      </w:r>
      <w:proofErr w:type="spellEnd"/>
      <w:r w:rsidRPr="00D10ADE">
        <w:rPr>
          <w:rFonts w:ascii="Times New Roman" w:eastAsia="Times New Roman" w:hAnsi="Times New Roman"/>
          <w:sz w:val="20"/>
          <w:szCs w:val="20"/>
          <w:lang w:val="nb-NO"/>
        </w:rPr>
        <w:t>.</w:t>
      </w:r>
    </w:p>
    <w:p w14:paraId="6F7CA1B7" w14:textId="77777777" w:rsidR="00D10ADE" w:rsidRPr="00D10ADE" w:rsidRDefault="00D10ADE" w:rsidP="00D10ADE">
      <w:pPr>
        <w:overflowPunct w:val="0"/>
        <w:autoSpaceDE w:val="0"/>
        <w:autoSpaceDN w:val="0"/>
        <w:adjustRightInd w:val="0"/>
        <w:spacing w:after="180"/>
        <w:ind w:left="568" w:hanging="284"/>
        <w:textAlignment w:val="baseline"/>
        <w:rPr>
          <w:rFonts w:ascii="Times New Roman" w:eastAsia="Times New Roman" w:hAnsi="Times New Roman"/>
          <w:sz w:val="20"/>
          <w:szCs w:val="20"/>
          <w:lang w:val="nb-NO"/>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t xml:space="preserve">The 6G RAN </w:t>
      </w:r>
      <w:proofErr w:type="spellStart"/>
      <w:r w:rsidRPr="00D10ADE">
        <w:rPr>
          <w:rFonts w:ascii="Times New Roman" w:eastAsia="Times New Roman" w:hAnsi="Times New Roman"/>
          <w:sz w:val="20"/>
          <w:szCs w:val="20"/>
          <w:lang w:val="nb-NO"/>
        </w:rPr>
        <w:t>architecture</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support </w:t>
      </w:r>
      <w:proofErr w:type="spellStart"/>
      <w:r w:rsidRPr="00D10ADE">
        <w:rPr>
          <w:rFonts w:ascii="Times New Roman" w:eastAsia="Times New Roman" w:hAnsi="Times New Roman"/>
          <w:sz w:val="20"/>
          <w:szCs w:val="20"/>
          <w:lang w:val="nb-NO"/>
        </w:rPr>
        <w:t>sharing</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of</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the</w:t>
      </w:r>
      <w:proofErr w:type="spellEnd"/>
      <w:r w:rsidRPr="00D10ADE">
        <w:rPr>
          <w:rFonts w:ascii="Times New Roman" w:eastAsia="Times New Roman" w:hAnsi="Times New Roman"/>
          <w:sz w:val="20"/>
          <w:szCs w:val="20"/>
          <w:lang w:val="nb-NO"/>
        </w:rPr>
        <w:t xml:space="preserve"> RAN </w:t>
      </w:r>
      <w:proofErr w:type="spellStart"/>
      <w:r w:rsidRPr="00D10ADE">
        <w:rPr>
          <w:rFonts w:ascii="Times New Roman" w:eastAsia="Times New Roman" w:hAnsi="Times New Roman"/>
          <w:sz w:val="20"/>
          <w:szCs w:val="20"/>
          <w:lang w:val="nb-NO"/>
        </w:rPr>
        <w:t>between</w:t>
      </w:r>
      <w:proofErr w:type="spellEnd"/>
      <w:r w:rsidRPr="00D10ADE">
        <w:rPr>
          <w:rFonts w:ascii="Times New Roman" w:eastAsia="Times New Roman" w:hAnsi="Times New Roman"/>
          <w:sz w:val="20"/>
          <w:szCs w:val="20"/>
          <w:lang w:val="nb-NO"/>
        </w:rPr>
        <w:t xml:space="preserve"> multiple operators.</w:t>
      </w:r>
    </w:p>
    <w:p w14:paraId="1B54E650" w14:textId="77777777" w:rsidR="00D10ADE" w:rsidRPr="00D10ADE" w:rsidRDefault="00D10ADE" w:rsidP="00D10ADE">
      <w:pPr>
        <w:overflowPunct w:val="0"/>
        <w:autoSpaceDE w:val="0"/>
        <w:autoSpaceDN w:val="0"/>
        <w:adjustRightInd w:val="0"/>
        <w:spacing w:after="180"/>
        <w:ind w:left="568" w:hanging="284"/>
        <w:textAlignment w:val="baseline"/>
        <w:rPr>
          <w:rFonts w:ascii="Times New Roman" w:eastAsia="Times New Roman" w:hAnsi="Times New Roman"/>
          <w:sz w:val="20"/>
          <w:szCs w:val="20"/>
          <w:lang w:val="nb-NO"/>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t xml:space="preserve">The 6G RAN </w:t>
      </w:r>
      <w:proofErr w:type="spellStart"/>
      <w:r w:rsidRPr="00D10ADE">
        <w:rPr>
          <w:rFonts w:ascii="Times New Roman" w:eastAsia="Times New Roman" w:hAnsi="Times New Roman"/>
          <w:sz w:val="20"/>
          <w:szCs w:val="20"/>
          <w:lang w:val="nb-NO"/>
        </w:rPr>
        <w:t>architecture</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allow</w:t>
      </w:r>
      <w:proofErr w:type="spellEnd"/>
      <w:r w:rsidRPr="00D10ADE">
        <w:rPr>
          <w:rFonts w:ascii="Times New Roman" w:eastAsia="Times New Roman" w:hAnsi="Times New Roman"/>
          <w:sz w:val="20"/>
          <w:szCs w:val="20"/>
          <w:lang w:val="nb-NO"/>
        </w:rPr>
        <w:t xml:space="preserve"> for </w:t>
      </w:r>
      <w:proofErr w:type="spellStart"/>
      <w:r w:rsidRPr="00D10ADE">
        <w:rPr>
          <w:rFonts w:ascii="Times New Roman" w:eastAsia="Times New Roman" w:hAnsi="Times New Roman"/>
          <w:sz w:val="20"/>
          <w:szCs w:val="20"/>
          <w:lang w:val="nb-NO"/>
        </w:rPr>
        <w:t>the</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operation</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of</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network</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slicing</w:t>
      </w:r>
      <w:proofErr w:type="spellEnd"/>
      <w:r w:rsidRPr="00D10ADE">
        <w:rPr>
          <w:rFonts w:ascii="Times New Roman" w:eastAsia="Times New Roman" w:hAnsi="Times New Roman"/>
          <w:sz w:val="20"/>
          <w:szCs w:val="20"/>
          <w:lang w:val="nb-NO"/>
        </w:rPr>
        <w:t>.</w:t>
      </w:r>
    </w:p>
    <w:p w14:paraId="23145611" w14:textId="77777777" w:rsidR="00D10ADE" w:rsidRPr="00D10ADE" w:rsidRDefault="00D10ADE" w:rsidP="00D10ADE">
      <w:pPr>
        <w:overflowPunct w:val="0"/>
        <w:autoSpaceDE w:val="0"/>
        <w:autoSpaceDN w:val="0"/>
        <w:adjustRightInd w:val="0"/>
        <w:spacing w:after="180"/>
        <w:ind w:left="568" w:hanging="284"/>
        <w:textAlignment w:val="baseline"/>
        <w:rPr>
          <w:rFonts w:ascii="Times New Roman" w:eastAsia="Times New Roman" w:hAnsi="Times New Roman"/>
          <w:sz w:val="20"/>
          <w:szCs w:val="20"/>
          <w:lang w:val="nb-NO"/>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t xml:space="preserve">The 6G RAN </w:t>
      </w:r>
      <w:proofErr w:type="spellStart"/>
      <w:r w:rsidRPr="00D10ADE">
        <w:rPr>
          <w:rFonts w:ascii="Times New Roman" w:eastAsia="Times New Roman" w:hAnsi="Times New Roman"/>
          <w:sz w:val="20"/>
          <w:szCs w:val="20"/>
          <w:lang w:val="nb-NO"/>
        </w:rPr>
        <w:t>architecture</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be </w:t>
      </w:r>
      <w:proofErr w:type="spellStart"/>
      <w:r w:rsidRPr="00D10ADE">
        <w:rPr>
          <w:rFonts w:ascii="Times New Roman" w:eastAsia="Times New Roman" w:hAnsi="Times New Roman"/>
          <w:sz w:val="20"/>
          <w:szCs w:val="20"/>
          <w:lang w:val="nb-NO"/>
        </w:rPr>
        <w:t>designed</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considering</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both</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terrestrial</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network</w:t>
      </w:r>
      <w:proofErr w:type="spellEnd"/>
      <w:r w:rsidRPr="00D10ADE">
        <w:rPr>
          <w:rFonts w:ascii="Times New Roman" w:eastAsia="Times New Roman" w:hAnsi="Times New Roman"/>
          <w:sz w:val="20"/>
          <w:szCs w:val="20"/>
          <w:lang w:val="nb-NO"/>
        </w:rPr>
        <w:t xml:space="preserve"> and non-</w:t>
      </w:r>
      <w:proofErr w:type="spellStart"/>
      <w:r w:rsidRPr="00D10ADE">
        <w:rPr>
          <w:rFonts w:ascii="Times New Roman" w:eastAsia="Times New Roman" w:hAnsi="Times New Roman"/>
          <w:sz w:val="20"/>
          <w:szCs w:val="20"/>
          <w:lang w:val="nb-NO"/>
        </w:rPr>
        <w:t>terrestrial</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network</w:t>
      </w:r>
      <w:proofErr w:type="spellEnd"/>
      <w:r w:rsidRPr="00D10ADE">
        <w:rPr>
          <w:rFonts w:ascii="Times New Roman" w:eastAsia="Times New Roman" w:hAnsi="Times New Roman"/>
          <w:sz w:val="20"/>
          <w:szCs w:val="20"/>
          <w:lang w:val="nb-NO"/>
        </w:rPr>
        <w:t>.</w:t>
      </w:r>
    </w:p>
    <w:p w14:paraId="5E369D32" w14:textId="77777777" w:rsidR="00D10ADE" w:rsidRPr="00D10ADE" w:rsidRDefault="00D10ADE" w:rsidP="00D10ADE">
      <w:pPr>
        <w:overflowPunct w:val="0"/>
        <w:autoSpaceDE w:val="0"/>
        <w:autoSpaceDN w:val="0"/>
        <w:adjustRightInd w:val="0"/>
        <w:spacing w:after="180"/>
        <w:ind w:left="568" w:hanging="284"/>
        <w:textAlignment w:val="baseline"/>
        <w:rPr>
          <w:rFonts w:ascii="Times New Roman" w:eastAsia="Yu Mincho" w:hAnsi="Times New Roman"/>
          <w:sz w:val="20"/>
          <w:szCs w:val="20"/>
          <w:lang w:val="nb-NO" w:eastAsia="ja-JP"/>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r>
      <w:r w:rsidRPr="00D10ADE">
        <w:rPr>
          <w:rFonts w:ascii="Times New Roman" w:eastAsia="Yu Mincho" w:hAnsi="Times New Roman" w:hint="eastAsia"/>
          <w:sz w:val="20"/>
          <w:szCs w:val="20"/>
          <w:lang w:val="nb-NO" w:eastAsia="ja-JP"/>
        </w:rPr>
        <w:t xml:space="preserve">The </w:t>
      </w:r>
      <w:r w:rsidRPr="00D10ADE">
        <w:rPr>
          <w:rFonts w:ascii="Times New Roman" w:eastAsia="Times New Roman" w:hAnsi="Times New Roman"/>
          <w:sz w:val="20"/>
          <w:szCs w:val="20"/>
          <w:lang w:val="nb-NO"/>
        </w:rPr>
        <w:t xml:space="preserve">6G RAN </w:t>
      </w:r>
      <w:proofErr w:type="spellStart"/>
      <w:r w:rsidRPr="00D10ADE">
        <w:rPr>
          <w:rFonts w:ascii="Times New Roman" w:eastAsia="Times New Roman" w:hAnsi="Times New Roman"/>
          <w:sz w:val="20"/>
          <w:szCs w:val="20"/>
          <w:lang w:val="nb-NO"/>
        </w:rPr>
        <w:t>architecture</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support </w:t>
      </w:r>
      <w:proofErr w:type="spellStart"/>
      <w:r w:rsidRPr="00D10ADE">
        <w:rPr>
          <w:rFonts w:ascii="Times New Roman" w:eastAsia="Times New Roman" w:hAnsi="Times New Roman"/>
          <w:sz w:val="20"/>
          <w:szCs w:val="20"/>
          <w:lang w:val="nb-NO"/>
        </w:rPr>
        <w:t>enhanced</w:t>
      </w:r>
      <w:proofErr w:type="spellEnd"/>
      <w:r w:rsidRPr="00D10ADE">
        <w:rPr>
          <w:rFonts w:ascii="Times New Roman" w:eastAsia="Times New Roman" w:hAnsi="Times New Roman"/>
          <w:sz w:val="20"/>
          <w:szCs w:val="20"/>
          <w:lang w:val="nb-NO"/>
        </w:rPr>
        <w:t xml:space="preserve"> service </w:t>
      </w:r>
      <w:proofErr w:type="spellStart"/>
      <w:r w:rsidRPr="00D10ADE">
        <w:rPr>
          <w:rFonts w:ascii="Times New Roman" w:eastAsia="Times New Roman" w:hAnsi="Times New Roman"/>
          <w:sz w:val="20"/>
          <w:szCs w:val="20"/>
          <w:lang w:val="nb-NO"/>
        </w:rPr>
        <w:t>awareness</w:t>
      </w:r>
      <w:proofErr w:type="spellEnd"/>
      <w:r w:rsidRPr="00D10ADE">
        <w:rPr>
          <w:rFonts w:ascii="Times New Roman" w:eastAsia="Times New Roman" w:hAnsi="Times New Roman"/>
          <w:sz w:val="20"/>
          <w:szCs w:val="20"/>
          <w:lang w:val="nb-NO"/>
        </w:rPr>
        <w:t xml:space="preserve"> in RAN</w:t>
      </w:r>
      <w:r w:rsidRPr="00D10ADE">
        <w:rPr>
          <w:rFonts w:ascii="Times New Roman" w:eastAsia="Yu Mincho" w:hAnsi="Times New Roman" w:hint="eastAsia"/>
          <w:sz w:val="20"/>
          <w:szCs w:val="20"/>
          <w:lang w:val="nb-NO" w:eastAsia="ja-JP"/>
        </w:rPr>
        <w:t>.</w:t>
      </w:r>
    </w:p>
    <w:p w14:paraId="70396AE4" w14:textId="77777777" w:rsidR="00D10ADE" w:rsidRPr="00D10ADE" w:rsidRDefault="00D10ADE" w:rsidP="00D10ADE">
      <w:pPr>
        <w:overflowPunct w:val="0"/>
        <w:autoSpaceDE w:val="0"/>
        <w:autoSpaceDN w:val="0"/>
        <w:adjustRightInd w:val="0"/>
        <w:spacing w:after="180"/>
        <w:ind w:left="568" w:hanging="284"/>
        <w:textAlignment w:val="baseline"/>
        <w:rPr>
          <w:rFonts w:ascii="Times New Roman" w:eastAsia="Yu Mincho" w:hAnsi="Times New Roman"/>
          <w:sz w:val="20"/>
          <w:szCs w:val="20"/>
          <w:lang w:val="nb-NO" w:eastAsia="ja-JP"/>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t xml:space="preserve">The design </w:t>
      </w:r>
      <w:proofErr w:type="spellStart"/>
      <w:r w:rsidRPr="00D10ADE">
        <w:rPr>
          <w:rFonts w:ascii="Times New Roman" w:eastAsia="Times New Roman" w:hAnsi="Times New Roman"/>
          <w:sz w:val="20"/>
          <w:szCs w:val="20"/>
          <w:lang w:val="nb-NO"/>
        </w:rPr>
        <w:t>of</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the</w:t>
      </w:r>
      <w:proofErr w:type="spellEnd"/>
      <w:r w:rsidRPr="00D10ADE">
        <w:rPr>
          <w:rFonts w:ascii="Times New Roman" w:eastAsia="Times New Roman" w:hAnsi="Times New Roman"/>
          <w:sz w:val="20"/>
          <w:szCs w:val="20"/>
          <w:lang w:val="nb-NO"/>
        </w:rPr>
        <w:t xml:space="preserve"> 6G RAN </w:t>
      </w:r>
      <w:proofErr w:type="spellStart"/>
      <w:r w:rsidRPr="00D10ADE">
        <w:rPr>
          <w:rFonts w:ascii="Times New Roman" w:eastAsia="Times New Roman" w:hAnsi="Times New Roman"/>
          <w:sz w:val="20"/>
          <w:szCs w:val="20"/>
          <w:lang w:val="nb-NO"/>
        </w:rPr>
        <w:t>shall</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allow</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enhanced</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resilience</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compared</w:t>
      </w:r>
      <w:proofErr w:type="spellEnd"/>
      <w:r w:rsidRPr="00D10ADE">
        <w:rPr>
          <w:rFonts w:ascii="Times New Roman" w:eastAsia="Times New Roman" w:hAnsi="Times New Roman"/>
          <w:sz w:val="20"/>
          <w:szCs w:val="20"/>
          <w:lang w:val="nb-NO"/>
        </w:rPr>
        <w:t xml:space="preserve"> to NR </w:t>
      </w:r>
      <w:proofErr w:type="spellStart"/>
      <w:r w:rsidRPr="00D10ADE">
        <w:rPr>
          <w:rFonts w:ascii="Times New Roman" w:eastAsia="Times New Roman" w:hAnsi="Times New Roman"/>
          <w:sz w:val="20"/>
          <w:szCs w:val="20"/>
          <w:lang w:val="nb-NO"/>
        </w:rPr>
        <w:t>if</w:t>
      </w:r>
      <w:proofErr w:type="spellEnd"/>
      <w:r w:rsidRPr="00D10ADE">
        <w:rPr>
          <w:rFonts w:ascii="Times New Roman" w:eastAsia="Times New Roman" w:hAnsi="Times New Roman"/>
          <w:sz w:val="20"/>
          <w:szCs w:val="20"/>
          <w:lang w:val="nb-NO"/>
        </w:rPr>
        <w:t>/</w:t>
      </w:r>
      <w:proofErr w:type="spellStart"/>
      <w:r w:rsidRPr="00D10ADE">
        <w:rPr>
          <w:rFonts w:ascii="Times New Roman" w:eastAsia="Times New Roman" w:hAnsi="Times New Roman"/>
          <w:sz w:val="20"/>
          <w:szCs w:val="20"/>
          <w:lang w:val="nb-NO"/>
        </w:rPr>
        <w:t>where</w:t>
      </w:r>
      <w:proofErr w:type="spellEnd"/>
      <w:r w:rsidRPr="00D10ADE">
        <w:rPr>
          <w:rFonts w:ascii="Times New Roman" w:eastAsia="Times New Roman" w:hAnsi="Times New Roman"/>
          <w:sz w:val="20"/>
          <w:szCs w:val="20"/>
          <w:lang w:val="nb-NO"/>
        </w:rPr>
        <w:t xml:space="preserve"> </w:t>
      </w:r>
      <w:proofErr w:type="spellStart"/>
      <w:r w:rsidRPr="00D10ADE">
        <w:rPr>
          <w:rFonts w:ascii="Times New Roman" w:eastAsia="Times New Roman" w:hAnsi="Times New Roman"/>
          <w:sz w:val="20"/>
          <w:szCs w:val="20"/>
          <w:lang w:val="nb-NO"/>
        </w:rPr>
        <w:t>applicable</w:t>
      </w:r>
      <w:proofErr w:type="spellEnd"/>
      <w:r w:rsidRPr="00D10ADE">
        <w:rPr>
          <w:rFonts w:ascii="Times New Roman" w:eastAsia="Times New Roman" w:hAnsi="Times New Roman"/>
          <w:sz w:val="20"/>
          <w:szCs w:val="20"/>
          <w:lang w:val="nb-NO"/>
        </w:rPr>
        <w:t>.</w:t>
      </w:r>
    </w:p>
    <w:p w14:paraId="65C6A3F6" w14:textId="77777777" w:rsidR="00D10ADE" w:rsidRPr="00D10ADE" w:rsidRDefault="00D10ADE" w:rsidP="00D10ADE">
      <w:pPr>
        <w:overflowPunct w:val="0"/>
        <w:autoSpaceDE w:val="0"/>
        <w:autoSpaceDN w:val="0"/>
        <w:adjustRightInd w:val="0"/>
        <w:spacing w:after="180"/>
        <w:ind w:left="568" w:hanging="284"/>
        <w:textAlignment w:val="baseline"/>
        <w:rPr>
          <w:rFonts w:ascii="Times New Roman" w:eastAsia="Yu Mincho" w:hAnsi="Times New Roman"/>
          <w:sz w:val="20"/>
          <w:szCs w:val="20"/>
          <w:lang w:val="nb-NO" w:eastAsia="ja-JP"/>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r>
      <w:r w:rsidRPr="00D10ADE">
        <w:rPr>
          <w:rFonts w:ascii="Times New Roman" w:eastAsia="Yu Mincho" w:hAnsi="Times New Roman"/>
          <w:sz w:val="20"/>
          <w:szCs w:val="20"/>
          <w:lang w:val="nb-NO" w:eastAsia="ja-JP"/>
        </w:rPr>
        <w:t xml:space="preserve">The design </w:t>
      </w:r>
      <w:proofErr w:type="spellStart"/>
      <w:r w:rsidRPr="00D10ADE">
        <w:rPr>
          <w:rFonts w:ascii="Times New Roman" w:eastAsia="Yu Mincho" w:hAnsi="Times New Roman"/>
          <w:sz w:val="20"/>
          <w:szCs w:val="20"/>
          <w:lang w:val="nb-NO" w:eastAsia="ja-JP"/>
        </w:rPr>
        <w:t>of</w:t>
      </w:r>
      <w:proofErr w:type="spellEnd"/>
      <w:r w:rsidRPr="00D10ADE">
        <w:rPr>
          <w:rFonts w:ascii="Times New Roman" w:eastAsia="Yu Mincho" w:hAnsi="Times New Roman"/>
          <w:sz w:val="20"/>
          <w:szCs w:val="20"/>
          <w:lang w:val="nb-NO" w:eastAsia="ja-JP"/>
        </w:rPr>
        <w:t xml:space="preserve"> </w:t>
      </w:r>
      <w:proofErr w:type="spellStart"/>
      <w:r w:rsidRPr="00D10ADE">
        <w:rPr>
          <w:rFonts w:ascii="Times New Roman" w:eastAsia="Yu Mincho" w:hAnsi="Times New Roman"/>
          <w:sz w:val="20"/>
          <w:szCs w:val="20"/>
          <w:lang w:val="nb-NO" w:eastAsia="ja-JP"/>
        </w:rPr>
        <w:t>the</w:t>
      </w:r>
      <w:proofErr w:type="spellEnd"/>
      <w:r w:rsidRPr="00D10ADE">
        <w:rPr>
          <w:rFonts w:ascii="Times New Roman" w:eastAsia="Yu Mincho" w:hAnsi="Times New Roman"/>
          <w:sz w:val="20"/>
          <w:szCs w:val="20"/>
          <w:lang w:val="nb-NO" w:eastAsia="ja-JP"/>
        </w:rPr>
        <w:t xml:space="preserve"> 6G RAN </w:t>
      </w:r>
      <w:proofErr w:type="spellStart"/>
      <w:r w:rsidRPr="00D10ADE">
        <w:rPr>
          <w:rFonts w:ascii="Times New Roman" w:eastAsia="Yu Mincho" w:hAnsi="Times New Roman"/>
          <w:sz w:val="20"/>
          <w:szCs w:val="20"/>
          <w:lang w:val="nb-NO" w:eastAsia="ja-JP"/>
        </w:rPr>
        <w:t>shall</w:t>
      </w:r>
      <w:proofErr w:type="spellEnd"/>
      <w:r w:rsidRPr="00D10ADE">
        <w:rPr>
          <w:rFonts w:ascii="Times New Roman" w:eastAsia="Yu Mincho" w:hAnsi="Times New Roman"/>
          <w:sz w:val="20"/>
          <w:szCs w:val="20"/>
          <w:lang w:val="nb-NO" w:eastAsia="ja-JP"/>
        </w:rPr>
        <w:t xml:space="preserve"> </w:t>
      </w:r>
      <w:proofErr w:type="spellStart"/>
      <w:r w:rsidRPr="00D10ADE">
        <w:rPr>
          <w:rFonts w:ascii="Times New Roman" w:eastAsia="Yu Mincho" w:hAnsi="Times New Roman"/>
          <w:sz w:val="20"/>
          <w:szCs w:val="20"/>
          <w:lang w:val="nb-NO" w:eastAsia="ja-JP"/>
        </w:rPr>
        <w:t>enable</w:t>
      </w:r>
      <w:proofErr w:type="spellEnd"/>
      <w:r w:rsidRPr="00D10ADE">
        <w:rPr>
          <w:rFonts w:ascii="Times New Roman" w:eastAsia="Yu Mincho" w:hAnsi="Times New Roman"/>
          <w:sz w:val="20"/>
          <w:szCs w:val="20"/>
          <w:lang w:val="nb-NO" w:eastAsia="ja-JP"/>
        </w:rPr>
        <w:t xml:space="preserve"> </w:t>
      </w:r>
      <w:proofErr w:type="spellStart"/>
      <w:r w:rsidRPr="00D10ADE">
        <w:rPr>
          <w:rFonts w:ascii="Times New Roman" w:eastAsia="Yu Mincho" w:hAnsi="Times New Roman"/>
          <w:sz w:val="20"/>
          <w:szCs w:val="20"/>
          <w:lang w:val="nb-NO" w:eastAsia="ja-JP"/>
        </w:rPr>
        <w:t>lower</w:t>
      </w:r>
      <w:proofErr w:type="spellEnd"/>
      <w:r w:rsidRPr="00D10ADE">
        <w:rPr>
          <w:rFonts w:ascii="Times New Roman" w:eastAsia="Yu Mincho" w:hAnsi="Times New Roman"/>
          <w:sz w:val="20"/>
          <w:szCs w:val="20"/>
          <w:lang w:val="nb-NO" w:eastAsia="ja-JP"/>
        </w:rPr>
        <w:t xml:space="preserve"> CAPEX/OPEX </w:t>
      </w:r>
      <w:proofErr w:type="spellStart"/>
      <w:r w:rsidRPr="00D10ADE">
        <w:rPr>
          <w:rFonts w:ascii="Times New Roman" w:eastAsia="Yu Mincho" w:hAnsi="Times New Roman"/>
          <w:sz w:val="20"/>
          <w:szCs w:val="20"/>
          <w:lang w:val="nb-NO" w:eastAsia="ja-JP"/>
        </w:rPr>
        <w:t>with</w:t>
      </w:r>
      <w:proofErr w:type="spellEnd"/>
      <w:r w:rsidRPr="00D10ADE">
        <w:rPr>
          <w:rFonts w:ascii="Times New Roman" w:eastAsia="Yu Mincho" w:hAnsi="Times New Roman"/>
          <w:sz w:val="20"/>
          <w:szCs w:val="20"/>
          <w:lang w:val="nb-NO" w:eastAsia="ja-JP"/>
        </w:rPr>
        <w:t xml:space="preserve"> </w:t>
      </w:r>
      <w:proofErr w:type="spellStart"/>
      <w:r w:rsidRPr="00D10ADE">
        <w:rPr>
          <w:rFonts w:ascii="Times New Roman" w:eastAsia="Yu Mincho" w:hAnsi="Times New Roman"/>
          <w:sz w:val="20"/>
          <w:szCs w:val="20"/>
          <w:lang w:val="nb-NO" w:eastAsia="ja-JP"/>
        </w:rPr>
        <w:t>respect</w:t>
      </w:r>
      <w:proofErr w:type="spellEnd"/>
      <w:r w:rsidRPr="00D10ADE">
        <w:rPr>
          <w:rFonts w:ascii="Times New Roman" w:eastAsia="Yu Mincho" w:hAnsi="Times New Roman"/>
          <w:sz w:val="20"/>
          <w:szCs w:val="20"/>
          <w:lang w:val="nb-NO" w:eastAsia="ja-JP"/>
        </w:rPr>
        <w:t xml:space="preserve"> to </w:t>
      </w:r>
      <w:proofErr w:type="spellStart"/>
      <w:r w:rsidRPr="00D10ADE">
        <w:rPr>
          <w:rFonts w:ascii="Times New Roman" w:eastAsia="Yu Mincho" w:hAnsi="Times New Roman"/>
          <w:sz w:val="20"/>
          <w:szCs w:val="20"/>
          <w:lang w:val="nb-NO" w:eastAsia="ja-JP"/>
        </w:rPr>
        <w:t>current</w:t>
      </w:r>
      <w:proofErr w:type="spellEnd"/>
      <w:r w:rsidRPr="00D10ADE">
        <w:rPr>
          <w:rFonts w:ascii="Times New Roman" w:eastAsia="Yu Mincho" w:hAnsi="Times New Roman"/>
          <w:sz w:val="20"/>
          <w:szCs w:val="20"/>
          <w:lang w:val="nb-NO" w:eastAsia="ja-JP"/>
        </w:rPr>
        <w:t xml:space="preserve"> </w:t>
      </w:r>
      <w:proofErr w:type="spellStart"/>
      <w:r w:rsidRPr="00D10ADE">
        <w:rPr>
          <w:rFonts w:ascii="Times New Roman" w:eastAsia="Yu Mincho" w:hAnsi="Times New Roman"/>
          <w:sz w:val="20"/>
          <w:szCs w:val="20"/>
          <w:lang w:val="nb-NO" w:eastAsia="ja-JP"/>
        </w:rPr>
        <w:t>networks</w:t>
      </w:r>
      <w:proofErr w:type="spellEnd"/>
      <w:r w:rsidRPr="00D10ADE">
        <w:rPr>
          <w:rFonts w:ascii="Times New Roman" w:eastAsia="Yu Mincho" w:hAnsi="Times New Roman"/>
          <w:sz w:val="20"/>
          <w:szCs w:val="20"/>
          <w:lang w:val="nb-NO" w:eastAsia="ja-JP"/>
        </w:rPr>
        <w:t>.</w:t>
      </w:r>
    </w:p>
    <w:p w14:paraId="108D0D3B" w14:textId="77777777" w:rsidR="00D10ADE" w:rsidRPr="00D10ADE" w:rsidRDefault="00D10ADE" w:rsidP="00D10ADE">
      <w:pPr>
        <w:overflowPunct w:val="0"/>
        <w:autoSpaceDE w:val="0"/>
        <w:autoSpaceDN w:val="0"/>
        <w:adjustRightInd w:val="0"/>
        <w:spacing w:after="180"/>
        <w:ind w:left="568" w:hanging="284"/>
        <w:textAlignment w:val="baseline"/>
        <w:rPr>
          <w:rFonts w:ascii="Arial" w:eastAsia="DengXian" w:hAnsi="Arial"/>
          <w:sz w:val="20"/>
          <w:szCs w:val="20"/>
          <w:lang w:val="nb-NO" w:eastAsia="zh-CN"/>
        </w:rPr>
      </w:pPr>
      <w:r w:rsidRPr="00D10ADE">
        <w:rPr>
          <w:rFonts w:ascii="Times New Roman" w:eastAsia="Times New Roman" w:hAnsi="Times New Roman"/>
          <w:sz w:val="20"/>
          <w:szCs w:val="20"/>
          <w:lang w:val="nb-NO"/>
        </w:rPr>
        <w:t>-</w:t>
      </w:r>
      <w:r w:rsidRPr="00D10ADE">
        <w:rPr>
          <w:rFonts w:ascii="Times New Roman" w:eastAsia="Times New Roman" w:hAnsi="Times New Roman"/>
          <w:sz w:val="20"/>
          <w:szCs w:val="20"/>
          <w:lang w:val="nb-NO"/>
        </w:rPr>
        <w:tab/>
      </w:r>
      <w:r w:rsidRPr="00D10ADE">
        <w:rPr>
          <w:rFonts w:ascii="Times New Roman" w:eastAsia="Yu Mincho" w:hAnsi="Times New Roman"/>
          <w:sz w:val="20"/>
          <w:szCs w:val="20"/>
          <w:lang w:val="nb-NO" w:eastAsia="ja-JP"/>
        </w:rPr>
        <w:t xml:space="preserve">The 6G RAN </w:t>
      </w:r>
      <w:proofErr w:type="spellStart"/>
      <w:r w:rsidRPr="00D10ADE">
        <w:rPr>
          <w:rFonts w:ascii="Times New Roman" w:eastAsia="Yu Mincho" w:hAnsi="Times New Roman"/>
          <w:sz w:val="20"/>
          <w:szCs w:val="20"/>
          <w:lang w:val="nb-NO" w:eastAsia="ja-JP"/>
        </w:rPr>
        <w:t>architecture</w:t>
      </w:r>
      <w:proofErr w:type="spellEnd"/>
      <w:r w:rsidRPr="00D10ADE">
        <w:rPr>
          <w:rFonts w:ascii="Times New Roman" w:eastAsia="Yu Mincho" w:hAnsi="Times New Roman"/>
          <w:sz w:val="20"/>
          <w:szCs w:val="20"/>
          <w:lang w:val="nb-NO" w:eastAsia="ja-JP"/>
        </w:rPr>
        <w:t xml:space="preserve"> </w:t>
      </w:r>
      <w:proofErr w:type="spellStart"/>
      <w:r w:rsidRPr="00D10ADE">
        <w:rPr>
          <w:rFonts w:ascii="Times New Roman" w:eastAsia="Yu Mincho" w:hAnsi="Times New Roman"/>
          <w:sz w:val="20"/>
          <w:szCs w:val="20"/>
          <w:lang w:val="nb-NO" w:eastAsia="ja-JP"/>
        </w:rPr>
        <w:t>shall</w:t>
      </w:r>
      <w:proofErr w:type="spellEnd"/>
      <w:r w:rsidRPr="00D10ADE">
        <w:rPr>
          <w:rFonts w:ascii="Times New Roman" w:eastAsia="Yu Mincho" w:hAnsi="Times New Roman"/>
          <w:sz w:val="20"/>
          <w:szCs w:val="20"/>
          <w:lang w:val="nb-NO" w:eastAsia="ja-JP"/>
        </w:rPr>
        <w:t xml:space="preserve"> </w:t>
      </w:r>
      <w:proofErr w:type="spellStart"/>
      <w:r w:rsidRPr="00D10ADE">
        <w:rPr>
          <w:rFonts w:ascii="Times New Roman" w:eastAsia="Yu Mincho" w:hAnsi="Times New Roman"/>
          <w:sz w:val="20"/>
          <w:szCs w:val="20"/>
          <w:lang w:val="nb-NO" w:eastAsia="ja-JP"/>
        </w:rPr>
        <w:t>allow</w:t>
      </w:r>
      <w:proofErr w:type="spellEnd"/>
      <w:r w:rsidRPr="00D10ADE">
        <w:rPr>
          <w:rFonts w:ascii="Times New Roman" w:eastAsia="Yu Mincho" w:hAnsi="Times New Roman"/>
          <w:sz w:val="20"/>
          <w:szCs w:val="20"/>
          <w:lang w:val="nb-NO" w:eastAsia="ja-JP"/>
        </w:rPr>
        <w:t xml:space="preserve"> non-</w:t>
      </w:r>
      <w:proofErr w:type="spellStart"/>
      <w:r w:rsidRPr="00D10ADE">
        <w:rPr>
          <w:rFonts w:ascii="Times New Roman" w:eastAsia="Yu Mincho" w:hAnsi="Times New Roman"/>
          <w:sz w:val="20"/>
          <w:szCs w:val="20"/>
          <w:lang w:val="nb-NO" w:eastAsia="ja-JP"/>
        </w:rPr>
        <w:t>public</w:t>
      </w:r>
      <w:proofErr w:type="spellEnd"/>
      <w:r w:rsidRPr="00D10ADE">
        <w:rPr>
          <w:rFonts w:ascii="Times New Roman" w:eastAsia="Yu Mincho" w:hAnsi="Times New Roman"/>
          <w:sz w:val="20"/>
          <w:szCs w:val="20"/>
          <w:lang w:val="nb-NO" w:eastAsia="ja-JP"/>
        </w:rPr>
        <w:t xml:space="preserve"> </w:t>
      </w:r>
      <w:proofErr w:type="spellStart"/>
      <w:r w:rsidRPr="00D10ADE">
        <w:rPr>
          <w:rFonts w:ascii="Times New Roman" w:eastAsia="Yu Mincho" w:hAnsi="Times New Roman"/>
          <w:sz w:val="20"/>
          <w:szCs w:val="20"/>
          <w:lang w:val="nb-NO" w:eastAsia="ja-JP"/>
        </w:rPr>
        <w:t>network</w:t>
      </w:r>
      <w:r w:rsidRPr="00D10ADE">
        <w:rPr>
          <w:rFonts w:ascii="Times New Roman" w:eastAsia="Yu Mincho" w:hAnsi="Times New Roman" w:hint="eastAsia"/>
          <w:sz w:val="20"/>
          <w:szCs w:val="20"/>
          <w:lang w:val="nb-NO" w:eastAsia="ja-JP"/>
        </w:rPr>
        <w:t>s</w:t>
      </w:r>
      <w:proofErr w:type="spellEnd"/>
      <w:r w:rsidRPr="00D10ADE">
        <w:rPr>
          <w:rFonts w:ascii="Times New Roman" w:eastAsia="Yu Mincho" w:hAnsi="Times New Roman"/>
          <w:sz w:val="20"/>
          <w:szCs w:val="20"/>
          <w:lang w:val="nb-NO" w:eastAsia="ja-JP"/>
        </w:rPr>
        <w:t>.</w:t>
      </w:r>
    </w:p>
    <w:bookmarkEnd w:id="4"/>
    <w:p w14:paraId="53AD2D63" w14:textId="77777777" w:rsidR="00D10ADE" w:rsidRDefault="00D10ADE" w:rsidP="00D10ADE">
      <w:pPr>
        <w:rPr>
          <w:rFonts w:ascii="Times New Roman" w:eastAsia="Microsoft YaHei" w:hAnsi="Times New Roman"/>
          <w:sz w:val="28"/>
          <w:szCs w:val="28"/>
          <w:lang w:val="en-GB"/>
        </w:rPr>
      </w:pPr>
    </w:p>
    <w:p w14:paraId="2F93C1F3" w14:textId="77777777" w:rsidR="00D10ADE" w:rsidRPr="00D10ADE" w:rsidRDefault="00D10ADE" w:rsidP="00D10ADE">
      <w:pPr>
        <w:rPr>
          <w:lang w:val="en-GB"/>
        </w:rPr>
      </w:pPr>
    </w:p>
    <w:p w14:paraId="34140F07" w14:textId="164E03D8" w:rsidR="001228F6" w:rsidRPr="0038119A" w:rsidRDefault="001228F6" w:rsidP="001228F6">
      <w:pPr>
        <w:rPr>
          <w:rFonts w:ascii="Times New Roman" w:eastAsia="Microsoft YaHei" w:hAnsi="Times New Roman"/>
          <w:sz w:val="28"/>
          <w:szCs w:val="28"/>
          <w:lang w:val="en-GB"/>
        </w:rPr>
      </w:pPr>
      <w:r>
        <w:rPr>
          <w:rFonts w:ascii="Times New Roman" w:eastAsia="Microsoft YaHei" w:hAnsi="Times New Roman" w:hint="eastAsia"/>
          <w:sz w:val="28"/>
          <w:szCs w:val="28"/>
          <w:lang w:val="en-GB"/>
        </w:rPr>
        <w:t>=====</w:t>
      </w:r>
      <w:r w:rsidRPr="004108EA">
        <w:rPr>
          <w:rFonts w:ascii="Times New Roman" w:eastAsia="Microsoft YaHei" w:hAnsi="Times New Roman" w:hint="eastAsia"/>
          <w:sz w:val="28"/>
          <w:szCs w:val="28"/>
          <w:lang w:val="en-GB"/>
        </w:rPr>
        <w:t>=============</w:t>
      </w:r>
      <w:r>
        <w:rPr>
          <w:rFonts w:ascii="Times New Roman" w:eastAsia="Microsoft YaHei" w:hAnsi="Times New Roman" w:hint="eastAsia"/>
          <w:sz w:val="28"/>
          <w:szCs w:val="28"/>
          <w:lang w:val="en-GB"/>
        </w:rPr>
        <w:t>End</w:t>
      </w:r>
      <w:r w:rsidRPr="004108EA">
        <w:rPr>
          <w:rFonts w:ascii="Times New Roman" w:eastAsia="Microsoft YaHei" w:hAnsi="Times New Roman" w:hint="eastAsia"/>
          <w:sz w:val="28"/>
          <w:szCs w:val="28"/>
          <w:lang w:val="en-GB"/>
        </w:rPr>
        <w:t xml:space="preserve"> of the changes========================</w:t>
      </w:r>
    </w:p>
    <w:p w14:paraId="00915005" w14:textId="77777777" w:rsidR="001228F6" w:rsidRPr="00D10ADE" w:rsidRDefault="001228F6" w:rsidP="001228F6">
      <w:pPr>
        <w:rPr>
          <w:lang w:val="en-GB"/>
        </w:rPr>
      </w:pPr>
    </w:p>
    <w:p w14:paraId="3549B791" w14:textId="77777777" w:rsidR="00B64269" w:rsidRPr="0011774B" w:rsidRDefault="00B64269" w:rsidP="00922CEC"/>
    <w:sectPr w:rsidR="00B64269"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B8A9F" w14:textId="77777777" w:rsidR="00563E2D" w:rsidRDefault="00563E2D" w:rsidP="00DB5EAC">
      <w:r>
        <w:separator/>
      </w:r>
    </w:p>
  </w:endnote>
  <w:endnote w:type="continuationSeparator" w:id="0">
    <w:p w14:paraId="36C8FCBD" w14:textId="77777777" w:rsidR="00563E2D" w:rsidRDefault="00563E2D"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456EF" w14:textId="77777777" w:rsidR="00563E2D" w:rsidRDefault="00563E2D" w:rsidP="00DB5EAC">
      <w:r>
        <w:separator/>
      </w:r>
    </w:p>
  </w:footnote>
  <w:footnote w:type="continuationSeparator" w:id="0">
    <w:p w14:paraId="612382B4" w14:textId="77777777" w:rsidR="00563E2D" w:rsidRDefault="00563E2D"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5"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9"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5"/>
  </w:num>
  <w:num w:numId="2" w16cid:durableId="572396327">
    <w:abstractNumId w:val="2"/>
  </w:num>
  <w:num w:numId="3" w16cid:durableId="313410248">
    <w:abstractNumId w:val="7"/>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4"/>
  </w:num>
  <w:num w:numId="7" w16cid:durableId="1077366503">
    <w:abstractNumId w:val="8"/>
  </w:num>
  <w:num w:numId="8" w16cid:durableId="1856916400">
    <w:abstractNumId w:val="3"/>
  </w:num>
  <w:num w:numId="9" w16cid:durableId="1142115085">
    <w:abstractNumId w:val="9"/>
  </w:num>
  <w:num w:numId="10" w16cid:durableId="923492556">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5C4"/>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7CB"/>
    <w:rsid w:val="000D7851"/>
    <w:rsid w:val="000E36BD"/>
    <w:rsid w:val="000E3CC7"/>
    <w:rsid w:val="000E46DB"/>
    <w:rsid w:val="000E491C"/>
    <w:rsid w:val="000F14AE"/>
    <w:rsid w:val="000F30AA"/>
    <w:rsid w:val="000F4075"/>
    <w:rsid w:val="000F41B3"/>
    <w:rsid w:val="000F4676"/>
    <w:rsid w:val="000F4A90"/>
    <w:rsid w:val="000F7BAA"/>
    <w:rsid w:val="000F7FDA"/>
    <w:rsid w:val="00100AAF"/>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8F6"/>
    <w:rsid w:val="00122EFF"/>
    <w:rsid w:val="00125CB4"/>
    <w:rsid w:val="00125CD8"/>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F6F"/>
    <w:rsid w:val="00161E4C"/>
    <w:rsid w:val="00162799"/>
    <w:rsid w:val="00162CCD"/>
    <w:rsid w:val="00162E9B"/>
    <w:rsid w:val="00164947"/>
    <w:rsid w:val="00164AC6"/>
    <w:rsid w:val="0016513F"/>
    <w:rsid w:val="00170B01"/>
    <w:rsid w:val="001710DB"/>
    <w:rsid w:val="00172365"/>
    <w:rsid w:val="001808BF"/>
    <w:rsid w:val="00181391"/>
    <w:rsid w:val="00182BF5"/>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D66B0"/>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6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37A7"/>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2E9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119A"/>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10"/>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0912"/>
    <w:rsid w:val="00532A92"/>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E5"/>
    <w:rsid w:val="00561DD3"/>
    <w:rsid w:val="0056211A"/>
    <w:rsid w:val="00562536"/>
    <w:rsid w:val="00562EC0"/>
    <w:rsid w:val="00563E2D"/>
    <w:rsid w:val="00566A3A"/>
    <w:rsid w:val="0056793B"/>
    <w:rsid w:val="00567DA2"/>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4B43"/>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09"/>
    <w:rsid w:val="006A00E1"/>
    <w:rsid w:val="006A0239"/>
    <w:rsid w:val="006A085C"/>
    <w:rsid w:val="006A10C9"/>
    <w:rsid w:val="006A1250"/>
    <w:rsid w:val="006A1864"/>
    <w:rsid w:val="006A3B1A"/>
    <w:rsid w:val="006A453E"/>
    <w:rsid w:val="006A463C"/>
    <w:rsid w:val="006A5A41"/>
    <w:rsid w:val="006A5F62"/>
    <w:rsid w:val="006A6A68"/>
    <w:rsid w:val="006A73CA"/>
    <w:rsid w:val="006B037C"/>
    <w:rsid w:val="006B26E9"/>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21C3"/>
    <w:rsid w:val="0074391F"/>
    <w:rsid w:val="00745497"/>
    <w:rsid w:val="0075116A"/>
    <w:rsid w:val="00752013"/>
    <w:rsid w:val="00752C5A"/>
    <w:rsid w:val="00754981"/>
    <w:rsid w:val="00756D72"/>
    <w:rsid w:val="00761756"/>
    <w:rsid w:val="007642B5"/>
    <w:rsid w:val="00764F34"/>
    <w:rsid w:val="00765394"/>
    <w:rsid w:val="007672D5"/>
    <w:rsid w:val="00767A6E"/>
    <w:rsid w:val="00771058"/>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33E8"/>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484F"/>
    <w:rsid w:val="008459F6"/>
    <w:rsid w:val="00845FCD"/>
    <w:rsid w:val="008464BC"/>
    <w:rsid w:val="008472CF"/>
    <w:rsid w:val="00852B59"/>
    <w:rsid w:val="0085321A"/>
    <w:rsid w:val="00855699"/>
    <w:rsid w:val="00855805"/>
    <w:rsid w:val="008564B0"/>
    <w:rsid w:val="00856BB2"/>
    <w:rsid w:val="00860A0F"/>
    <w:rsid w:val="008618EE"/>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2A10"/>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06"/>
    <w:rsid w:val="00971DCF"/>
    <w:rsid w:val="00974031"/>
    <w:rsid w:val="0097465A"/>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6050"/>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A89"/>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4648"/>
    <w:rsid w:val="00A45459"/>
    <w:rsid w:val="00A46118"/>
    <w:rsid w:val="00A50E81"/>
    <w:rsid w:val="00A5154C"/>
    <w:rsid w:val="00A51DAC"/>
    <w:rsid w:val="00A54C58"/>
    <w:rsid w:val="00A54E6B"/>
    <w:rsid w:val="00A575A1"/>
    <w:rsid w:val="00A57913"/>
    <w:rsid w:val="00A605B5"/>
    <w:rsid w:val="00A611BB"/>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43E0"/>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77877"/>
    <w:rsid w:val="00B82290"/>
    <w:rsid w:val="00B8338B"/>
    <w:rsid w:val="00B864F1"/>
    <w:rsid w:val="00B91E18"/>
    <w:rsid w:val="00B94737"/>
    <w:rsid w:val="00B9480A"/>
    <w:rsid w:val="00B97AEC"/>
    <w:rsid w:val="00B97DA8"/>
    <w:rsid w:val="00BA012B"/>
    <w:rsid w:val="00BA02EC"/>
    <w:rsid w:val="00BA718E"/>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5BEE"/>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548A"/>
    <w:rsid w:val="00C07C87"/>
    <w:rsid w:val="00C110BA"/>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185A"/>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66A5"/>
    <w:rsid w:val="00D07C64"/>
    <w:rsid w:val="00D10ADE"/>
    <w:rsid w:val="00D10CA5"/>
    <w:rsid w:val="00D1307D"/>
    <w:rsid w:val="00D14360"/>
    <w:rsid w:val="00D1447B"/>
    <w:rsid w:val="00D15F3F"/>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0E77"/>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DF4AEA"/>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F46"/>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2EC"/>
    <w:rsid w:val="00EA79B2"/>
    <w:rsid w:val="00EB114E"/>
    <w:rsid w:val="00EB2556"/>
    <w:rsid w:val="00EB2CDA"/>
    <w:rsid w:val="00EB3123"/>
    <w:rsid w:val="00EB357A"/>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D7A6C"/>
    <w:rsid w:val="00EE01A9"/>
    <w:rsid w:val="00EE0AB9"/>
    <w:rsid w:val="00EE1331"/>
    <w:rsid w:val="00EE3E54"/>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776"/>
    <w:rsid w:val="00F32C5C"/>
    <w:rsid w:val="00F32E3A"/>
    <w:rsid w:val="00F34CE8"/>
    <w:rsid w:val="00F353CF"/>
    <w:rsid w:val="00F35DEE"/>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E32"/>
    <w:rsid w:val="00FB637E"/>
    <w:rsid w:val="00FB764B"/>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52F"/>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clear" w:pos="156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EditorsNote">
    <w:name w:val="Editor's Note"/>
    <w:basedOn w:val="NO"/>
    <w:rsid w:val="00D10ADE"/>
    <w:pPr>
      <w:overflowPunct/>
      <w:autoSpaceDE/>
      <w:autoSpaceDN/>
      <w:adjustRightInd/>
      <w:ind w:left="1418" w:hanging="1134"/>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3</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11</cp:revision>
  <cp:lastPrinted>2018-01-03T23:25:00Z</cp:lastPrinted>
  <dcterms:created xsi:type="dcterms:W3CDTF">2025-11-25T19:14:00Z</dcterms:created>
  <dcterms:modified xsi:type="dcterms:W3CDTF">2025-11-26T19:17:00Z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